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66440D" w14:textId="4765267E"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C7168E">
        <w:rPr>
          <w:b/>
          <w:i/>
          <w:sz w:val="28"/>
          <w:lang w:eastAsia="ko-KR"/>
        </w:rPr>
        <w:t>382</w:t>
      </w:r>
    </w:p>
    <w:p w14:paraId="054D6225" w14:textId="77777777"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0F5CDE55" w14:textId="77777777">
        <w:tc>
          <w:tcPr>
            <w:tcW w:w="9641" w:type="dxa"/>
            <w:gridSpan w:val="9"/>
            <w:tcBorders>
              <w:top w:val="single" w:sz="4" w:space="0" w:color="auto"/>
              <w:left w:val="single" w:sz="4" w:space="0" w:color="auto"/>
              <w:right w:val="single" w:sz="4" w:space="0" w:color="auto"/>
            </w:tcBorders>
          </w:tcPr>
          <w:bookmarkEnd w:id="0"/>
          <w:p w14:paraId="04BADA7F" w14:textId="77777777" w:rsidR="00A452B4" w:rsidRDefault="00474D42">
            <w:pPr>
              <w:pStyle w:val="CRCoverPage"/>
              <w:spacing w:after="0"/>
              <w:jc w:val="right"/>
              <w:rPr>
                <w:i/>
                <w:noProof/>
              </w:rPr>
            </w:pPr>
            <w:r>
              <w:rPr>
                <w:i/>
                <w:noProof/>
                <w:sz w:val="14"/>
              </w:rPr>
              <w:t>CR-Form-v12.0</w:t>
            </w:r>
          </w:p>
        </w:tc>
      </w:tr>
      <w:tr w:rsidR="00A452B4" w14:paraId="7A3EA472" w14:textId="77777777">
        <w:tc>
          <w:tcPr>
            <w:tcW w:w="9641" w:type="dxa"/>
            <w:gridSpan w:val="9"/>
            <w:tcBorders>
              <w:left w:val="single" w:sz="4" w:space="0" w:color="auto"/>
              <w:right w:val="single" w:sz="4" w:space="0" w:color="auto"/>
            </w:tcBorders>
          </w:tcPr>
          <w:p w14:paraId="78CA0C16" w14:textId="77777777" w:rsidR="00A452B4" w:rsidRDefault="00474D42">
            <w:pPr>
              <w:pStyle w:val="CRCoverPage"/>
              <w:spacing w:after="0"/>
              <w:jc w:val="center"/>
              <w:rPr>
                <w:noProof/>
              </w:rPr>
            </w:pPr>
            <w:r>
              <w:rPr>
                <w:b/>
                <w:noProof/>
                <w:sz w:val="32"/>
              </w:rPr>
              <w:t>CHANGE REQUEST</w:t>
            </w:r>
          </w:p>
        </w:tc>
      </w:tr>
      <w:tr w:rsidR="00A452B4" w14:paraId="00C3B78C" w14:textId="77777777">
        <w:tc>
          <w:tcPr>
            <w:tcW w:w="9641" w:type="dxa"/>
            <w:gridSpan w:val="9"/>
            <w:tcBorders>
              <w:left w:val="single" w:sz="4" w:space="0" w:color="auto"/>
              <w:right w:val="single" w:sz="4" w:space="0" w:color="auto"/>
            </w:tcBorders>
          </w:tcPr>
          <w:p w14:paraId="50379E60" w14:textId="77777777" w:rsidR="00A452B4" w:rsidRDefault="00A452B4">
            <w:pPr>
              <w:pStyle w:val="CRCoverPage"/>
              <w:spacing w:after="0"/>
              <w:rPr>
                <w:noProof/>
                <w:sz w:val="8"/>
                <w:szCs w:val="8"/>
              </w:rPr>
            </w:pPr>
          </w:p>
        </w:tc>
      </w:tr>
      <w:tr w:rsidR="00A452B4" w14:paraId="523D17C2" w14:textId="77777777">
        <w:tc>
          <w:tcPr>
            <w:tcW w:w="142" w:type="dxa"/>
            <w:tcBorders>
              <w:left w:val="single" w:sz="4" w:space="0" w:color="auto"/>
            </w:tcBorders>
          </w:tcPr>
          <w:p w14:paraId="6F653432" w14:textId="77777777" w:rsidR="00A452B4" w:rsidRDefault="00A452B4">
            <w:pPr>
              <w:pStyle w:val="CRCoverPage"/>
              <w:spacing w:after="0"/>
              <w:jc w:val="right"/>
              <w:rPr>
                <w:noProof/>
              </w:rPr>
            </w:pPr>
          </w:p>
        </w:tc>
        <w:tc>
          <w:tcPr>
            <w:tcW w:w="1559" w:type="dxa"/>
            <w:shd w:val="pct30" w:color="FFFF00" w:fill="auto"/>
          </w:tcPr>
          <w:p w14:paraId="1890672A" w14:textId="7733C1AE" w:rsidR="00A452B4" w:rsidRDefault="0065175F" w:rsidP="00E83666">
            <w:pPr>
              <w:pStyle w:val="CRCoverPage"/>
              <w:spacing w:after="0"/>
              <w:jc w:val="right"/>
              <w:rPr>
                <w:b/>
                <w:noProof/>
                <w:sz w:val="28"/>
              </w:rPr>
            </w:pPr>
            <w:r>
              <w:rPr>
                <w:b/>
                <w:noProof/>
                <w:sz w:val="28"/>
              </w:rPr>
              <w:t>29.</w:t>
            </w:r>
            <w:r w:rsidR="00925FCE">
              <w:rPr>
                <w:b/>
                <w:noProof/>
                <w:sz w:val="28"/>
              </w:rPr>
              <w:t>5</w:t>
            </w:r>
            <w:r w:rsidR="0052464F">
              <w:rPr>
                <w:b/>
                <w:noProof/>
                <w:sz w:val="28"/>
              </w:rPr>
              <w:t>2</w:t>
            </w:r>
            <w:r w:rsidR="00E83666">
              <w:rPr>
                <w:b/>
                <w:noProof/>
                <w:sz w:val="28"/>
              </w:rPr>
              <w:t>5</w:t>
            </w:r>
          </w:p>
        </w:tc>
        <w:tc>
          <w:tcPr>
            <w:tcW w:w="709" w:type="dxa"/>
          </w:tcPr>
          <w:p w14:paraId="76D28527"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054B33A4" w14:textId="186F0B38" w:rsidR="00A452B4" w:rsidRDefault="00C7168E">
            <w:pPr>
              <w:pStyle w:val="CRCoverPage"/>
              <w:spacing w:after="0"/>
              <w:rPr>
                <w:noProof/>
              </w:rPr>
            </w:pPr>
            <w:r>
              <w:rPr>
                <w:b/>
                <w:noProof/>
                <w:sz w:val="28"/>
              </w:rPr>
              <w:t>0102</w:t>
            </w:r>
            <w:bookmarkStart w:id="1" w:name="_GoBack"/>
            <w:bookmarkEnd w:id="1"/>
          </w:p>
        </w:tc>
        <w:tc>
          <w:tcPr>
            <w:tcW w:w="709" w:type="dxa"/>
          </w:tcPr>
          <w:p w14:paraId="3108C178"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37F2D67C" w14:textId="77777777" w:rsidR="00A452B4" w:rsidRDefault="001C0719">
            <w:pPr>
              <w:pStyle w:val="CRCoverPage"/>
              <w:spacing w:after="0"/>
              <w:jc w:val="center"/>
              <w:rPr>
                <w:b/>
                <w:noProof/>
              </w:rPr>
            </w:pPr>
            <w:r>
              <w:rPr>
                <w:b/>
                <w:noProof/>
                <w:sz w:val="28"/>
              </w:rPr>
              <w:t>-</w:t>
            </w:r>
          </w:p>
        </w:tc>
        <w:tc>
          <w:tcPr>
            <w:tcW w:w="2410" w:type="dxa"/>
          </w:tcPr>
          <w:p w14:paraId="7A1B2E3B"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FC98FCE" w14:textId="7AEFDE52" w:rsidR="00A452B4" w:rsidRDefault="0065175F" w:rsidP="00AC5F6E">
            <w:pPr>
              <w:pStyle w:val="CRCoverPage"/>
              <w:spacing w:after="0"/>
              <w:jc w:val="center"/>
              <w:rPr>
                <w:noProof/>
                <w:sz w:val="28"/>
              </w:rPr>
            </w:pPr>
            <w:r>
              <w:rPr>
                <w:b/>
                <w:noProof/>
                <w:sz w:val="28"/>
              </w:rPr>
              <w:t>16.</w:t>
            </w:r>
            <w:r w:rsidR="00AC5F6E">
              <w:rPr>
                <w:b/>
                <w:noProof/>
                <w:sz w:val="28"/>
              </w:rPr>
              <w:t>3</w:t>
            </w:r>
            <w:r>
              <w:rPr>
                <w:b/>
                <w:noProof/>
                <w:sz w:val="28"/>
              </w:rPr>
              <w:t>.</w:t>
            </w:r>
            <w:r w:rsidR="00ED113A">
              <w:rPr>
                <w:b/>
                <w:noProof/>
                <w:sz w:val="28"/>
              </w:rPr>
              <w:t>0</w:t>
            </w:r>
          </w:p>
        </w:tc>
        <w:tc>
          <w:tcPr>
            <w:tcW w:w="143" w:type="dxa"/>
            <w:tcBorders>
              <w:right w:val="single" w:sz="4" w:space="0" w:color="auto"/>
            </w:tcBorders>
          </w:tcPr>
          <w:p w14:paraId="729ED422" w14:textId="77777777" w:rsidR="00A452B4" w:rsidRDefault="00A452B4">
            <w:pPr>
              <w:pStyle w:val="CRCoverPage"/>
              <w:spacing w:after="0"/>
              <w:rPr>
                <w:noProof/>
              </w:rPr>
            </w:pPr>
          </w:p>
        </w:tc>
      </w:tr>
      <w:tr w:rsidR="00A452B4" w14:paraId="083F353D" w14:textId="77777777">
        <w:tc>
          <w:tcPr>
            <w:tcW w:w="9641" w:type="dxa"/>
            <w:gridSpan w:val="9"/>
            <w:tcBorders>
              <w:left w:val="single" w:sz="4" w:space="0" w:color="auto"/>
              <w:right w:val="single" w:sz="4" w:space="0" w:color="auto"/>
            </w:tcBorders>
          </w:tcPr>
          <w:p w14:paraId="0CC54D9D" w14:textId="77777777" w:rsidR="00A452B4" w:rsidRDefault="00A452B4">
            <w:pPr>
              <w:pStyle w:val="CRCoverPage"/>
              <w:spacing w:after="0"/>
              <w:rPr>
                <w:noProof/>
              </w:rPr>
            </w:pPr>
          </w:p>
        </w:tc>
      </w:tr>
      <w:tr w:rsidR="00A452B4" w14:paraId="5E8C3937" w14:textId="77777777">
        <w:tc>
          <w:tcPr>
            <w:tcW w:w="9641" w:type="dxa"/>
            <w:gridSpan w:val="9"/>
            <w:tcBorders>
              <w:top w:val="single" w:sz="4" w:space="0" w:color="auto"/>
            </w:tcBorders>
          </w:tcPr>
          <w:p w14:paraId="7BEA1749" w14:textId="77777777"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14:paraId="5BFA6B22" w14:textId="77777777">
        <w:tc>
          <w:tcPr>
            <w:tcW w:w="9641" w:type="dxa"/>
            <w:gridSpan w:val="9"/>
          </w:tcPr>
          <w:p w14:paraId="447BC9D3" w14:textId="77777777" w:rsidR="00A452B4" w:rsidRDefault="00A452B4">
            <w:pPr>
              <w:pStyle w:val="CRCoverPage"/>
              <w:spacing w:after="0"/>
              <w:rPr>
                <w:noProof/>
                <w:sz w:val="8"/>
                <w:szCs w:val="8"/>
              </w:rPr>
            </w:pPr>
          </w:p>
        </w:tc>
      </w:tr>
    </w:tbl>
    <w:p w14:paraId="30ECDC2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2C4C817F" w14:textId="77777777">
        <w:tc>
          <w:tcPr>
            <w:tcW w:w="2835" w:type="dxa"/>
          </w:tcPr>
          <w:p w14:paraId="09C5C398"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02ED5D63"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245729" w14:textId="77777777" w:rsidR="00A452B4" w:rsidRDefault="00A452B4">
            <w:pPr>
              <w:pStyle w:val="CRCoverPage"/>
              <w:spacing w:after="0"/>
              <w:jc w:val="center"/>
              <w:rPr>
                <w:b/>
                <w:caps/>
                <w:noProof/>
              </w:rPr>
            </w:pPr>
          </w:p>
        </w:tc>
        <w:tc>
          <w:tcPr>
            <w:tcW w:w="709" w:type="dxa"/>
            <w:tcBorders>
              <w:left w:val="single" w:sz="4" w:space="0" w:color="auto"/>
            </w:tcBorders>
          </w:tcPr>
          <w:p w14:paraId="7830A293"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9DAB5" w14:textId="77777777" w:rsidR="00A452B4" w:rsidRDefault="00A452B4">
            <w:pPr>
              <w:pStyle w:val="CRCoverPage"/>
              <w:spacing w:after="0"/>
              <w:jc w:val="center"/>
              <w:rPr>
                <w:b/>
                <w:caps/>
                <w:noProof/>
              </w:rPr>
            </w:pPr>
          </w:p>
        </w:tc>
        <w:tc>
          <w:tcPr>
            <w:tcW w:w="2126" w:type="dxa"/>
          </w:tcPr>
          <w:p w14:paraId="4CA854F4"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FF093" w14:textId="77777777" w:rsidR="00A452B4" w:rsidRDefault="00A452B4">
            <w:pPr>
              <w:pStyle w:val="CRCoverPage"/>
              <w:spacing w:after="0"/>
              <w:jc w:val="center"/>
              <w:rPr>
                <w:b/>
                <w:caps/>
                <w:noProof/>
              </w:rPr>
            </w:pPr>
          </w:p>
        </w:tc>
        <w:tc>
          <w:tcPr>
            <w:tcW w:w="1418" w:type="dxa"/>
            <w:tcBorders>
              <w:left w:val="nil"/>
            </w:tcBorders>
          </w:tcPr>
          <w:p w14:paraId="744D32BB"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A02F89" w14:textId="77777777" w:rsidR="00A452B4" w:rsidRDefault="00474D42">
            <w:pPr>
              <w:pStyle w:val="CRCoverPage"/>
              <w:spacing w:after="0"/>
              <w:rPr>
                <w:b/>
                <w:bCs/>
                <w:caps/>
                <w:noProof/>
              </w:rPr>
            </w:pPr>
            <w:r>
              <w:rPr>
                <w:b/>
                <w:bCs/>
                <w:caps/>
                <w:noProof/>
              </w:rPr>
              <w:t>X</w:t>
            </w:r>
          </w:p>
        </w:tc>
      </w:tr>
    </w:tbl>
    <w:p w14:paraId="0E10C01A"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129F4587" w14:textId="77777777">
        <w:tc>
          <w:tcPr>
            <w:tcW w:w="9640" w:type="dxa"/>
            <w:gridSpan w:val="11"/>
          </w:tcPr>
          <w:p w14:paraId="33A66C8E" w14:textId="77777777" w:rsidR="00A452B4" w:rsidRDefault="00A452B4">
            <w:pPr>
              <w:pStyle w:val="CRCoverPage"/>
              <w:spacing w:after="0"/>
              <w:rPr>
                <w:noProof/>
                <w:sz w:val="8"/>
                <w:szCs w:val="8"/>
              </w:rPr>
            </w:pPr>
          </w:p>
        </w:tc>
      </w:tr>
      <w:tr w:rsidR="00A452B4" w14:paraId="3506460D" w14:textId="77777777">
        <w:tc>
          <w:tcPr>
            <w:tcW w:w="1843" w:type="dxa"/>
            <w:tcBorders>
              <w:top w:val="single" w:sz="4" w:space="0" w:color="auto"/>
              <w:left w:val="single" w:sz="4" w:space="0" w:color="auto"/>
            </w:tcBorders>
          </w:tcPr>
          <w:p w14:paraId="033AF987"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836D57" w14:textId="19E2361E" w:rsidR="00A452B4" w:rsidRDefault="003A528B" w:rsidP="00AC5F6E">
            <w:pPr>
              <w:pStyle w:val="CRCoverPage"/>
              <w:spacing w:after="0"/>
              <w:ind w:left="100"/>
              <w:rPr>
                <w:noProof/>
              </w:rPr>
            </w:pPr>
            <w:r w:rsidRPr="003A528B">
              <w:t>Supported headers, Resource Data type, Operation Name and yaml mapping</w:t>
            </w:r>
          </w:p>
        </w:tc>
      </w:tr>
      <w:tr w:rsidR="00A452B4" w14:paraId="30B9D1D7" w14:textId="77777777">
        <w:tc>
          <w:tcPr>
            <w:tcW w:w="1843" w:type="dxa"/>
            <w:tcBorders>
              <w:left w:val="single" w:sz="4" w:space="0" w:color="auto"/>
            </w:tcBorders>
          </w:tcPr>
          <w:p w14:paraId="4CBA27F8"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1C9C3C16" w14:textId="77777777" w:rsidR="00A452B4" w:rsidRDefault="00A452B4">
            <w:pPr>
              <w:pStyle w:val="CRCoverPage"/>
              <w:spacing w:after="0"/>
              <w:rPr>
                <w:noProof/>
                <w:sz w:val="8"/>
                <w:szCs w:val="8"/>
              </w:rPr>
            </w:pPr>
          </w:p>
        </w:tc>
      </w:tr>
      <w:tr w:rsidR="00A452B4" w14:paraId="5D02962D" w14:textId="77777777">
        <w:tc>
          <w:tcPr>
            <w:tcW w:w="1843" w:type="dxa"/>
            <w:tcBorders>
              <w:left w:val="single" w:sz="4" w:space="0" w:color="auto"/>
            </w:tcBorders>
          </w:tcPr>
          <w:p w14:paraId="63B3E145"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D60ECE" w14:textId="77777777" w:rsidR="00A452B4" w:rsidRDefault="006236ED">
            <w:pPr>
              <w:pStyle w:val="CRCoverPage"/>
              <w:spacing w:after="0"/>
              <w:ind w:left="100"/>
              <w:rPr>
                <w:noProof/>
              </w:rPr>
            </w:pPr>
            <w:r>
              <w:rPr>
                <w:noProof/>
              </w:rPr>
              <w:t>Huawei</w:t>
            </w:r>
          </w:p>
        </w:tc>
      </w:tr>
      <w:tr w:rsidR="00A452B4" w14:paraId="16853419" w14:textId="77777777">
        <w:tc>
          <w:tcPr>
            <w:tcW w:w="1843" w:type="dxa"/>
            <w:tcBorders>
              <w:left w:val="single" w:sz="4" w:space="0" w:color="auto"/>
            </w:tcBorders>
          </w:tcPr>
          <w:p w14:paraId="47483608"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4DAA26" w14:textId="77777777" w:rsidR="00A452B4" w:rsidRDefault="00474D42">
            <w:pPr>
              <w:pStyle w:val="CRCoverPage"/>
              <w:spacing w:after="0"/>
              <w:ind w:left="100"/>
              <w:rPr>
                <w:noProof/>
              </w:rPr>
            </w:pPr>
            <w:r>
              <w:rPr>
                <w:noProof/>
              </w:rPr>
              <w:t>CT3</w:t>
            </w:r>
          </w:p>
        </w:tc>
      </w:tr>
      <w:tr w:rsidR="00A452B4" w14:paraId="41C8D2AE" w14:textId="77777777">
        <w:tc>
          <w:tcPr>
            <w:tcW w:w="1843" w:type="dxa"/>
            <w:tcBorders>
              <w:left w:val="single" w:sz="4" w:space="0" w:color="auto"/>
            </w:tcBorders>
          </w:tcPr>
          <w:p w14:paraId="0F2C50B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322147B6" w14:textId="77777777" w:rsidR="00A452B4" w:rsidRDefault="00A452B4">
            <w:pPr>
              <w:pStyle w:val="CRCoverPage"/>
              <w:spacing w:after="0"/>
              <w:rPr>
                <w:noProof/>
                <w:sz w:val="8"/>
                <w:szCs w:val="8"/>
              </w:rPr>
            </w:pPr>
          </w:p>
        </w:tc>
      </w:tr>
      <w:tr w:rsidR="00A452B4" w14:paraId="5E5ED820" w14:textId="77777777">
        <w:tc>
          <w:tcPr>
            <w:tcW w:w="1843" w:type="dxa"/>
            <w:tcBorders>
              <w:left w:val="single" w:sz="4" w:space="0" w:color="auto"/>
            </w:tcBorders>
          </w:tcPr>
          <w:p w14:paraId="50473494"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56B8E3A9" w14:textId="4F2757ED" w:rsidR="00A452B4" w:rsidRDefault="003A528B" w:rsidP="0065175F">
            <w:pPr>
              <w:pStyle w:val="CRCoverPage"/>
              <w:spacing w:after="0"/>
              <w:rPr>
                <w:noProof/>
              </w:rPr>
            </w:pPr>
            <w:r>
              <w:rPr>
                <w:noProof/>
              </w:rPr>
              <w:t>SBIP</w:t>
            </w:r>
            <w:r>
              <w:rPr>
                <w:rFonts w:hint="eastAsia"/>
                <w:noProof/>
                <w:lang w:eastAsia="zh-CN"/>
              </w:rPr>
              <w:t>rotoc</w:t>
            </w:r>
            <w:r>
              <w:rPr>
                <w:noProof/>
                <w:lang w:eastAsia="zh-CN"/>
              </w:rPr>
              <w:t>16</w:t>
            </w:r>
          </w:p>
        </w:tc>
        <w:tc>
          <w:tcPr>
            <w:tcW w:w="567" w:type="dxa"/>
            <w:tcBorders>
              <w:left w:val="nil"/>
            </w:tcBorders>
          </w:tcPr>
          <w:p w14:paraId="0E02B8B1" w14:textId="77777777" w:rsidR="00A452B4" w:rsidRDefault="00A452B4">
            <w:pPr>
              <w:pStyle w:val="CRCoverPage"/>
              <w:spacing w:after="0"/>
              <w:ind w:right="100"/>
              <w:rPr>
                <w:noProof/>
              </w:rPr>
            </w:pPr>
          </w:p>
        </w:tc>
        <w:tc>
          <w:tcPr>
            <w:tcW w:w="1417" w:type="dxa"/>
            <w:gridSpan w:val="3"/>
            <w:tcBorders>
              <w:left w:val="nil"/>
            </w:tcBorders>
          </w:tcPr>
          <w:p w14:paraId="1974202A"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02B823" w14:textId="77777777"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14:paraId="6F3183F6" w14:textId="77777777">
        <w:tc>
          <w:tcPr>
            <w:tcW w:w="1843" w:type="dxa"/>
            <w:tcBorders>
              <w:left w:val="single" w:sz="4" w:space="0" w:color="auto"/>
            </w:tcBorders>
          </w:tcPr>
          <w:p w14:paraId="7796336A" w14:textId="77777777" w:rsidR="00A452B4" w:rsidRDefault="00A452B4">
            <w:pPr>
              <w:pStyle w:val="CRCoverPage"/>
              <w:spacing w:after="0"/>
              <w:rPr>
                <w:b/>
                <w:i/>
                <w:noProof/>
                <w:sz w:val="8"/>
                <w:szCs w:val="8"/>
              </w:rPr>
            </w:pPr>
          </w:p>
        </w:tc>
        <w:tc>
          <w:tcPr>
            <w:tcW w:w="1986" w:type="dxa"/>
            <w:gridSpan w:val="4"/>
          </w:tcPr>
          <w:p w14:paraId="583F6A02" w14:textId="77777777" w:rsidR="00A452B4" w:rsidRDefault="00A452B4">
            <w:pPr>
              <w:pStyle w:val="CRCoverPage"/>
              <w:spacing w:after="0"/>
              <w:rPr>
                <w:noProof/>
                <w:sz w:val="8"/>
                <w:szCs w:val="8"/>
              </w:rPr>
            </w:pPr>
          </w:p>
        </w:tc>
        <w:tc>
          <w:tcPr>
            <w:tcW w:w="2267" w:type="dxa"/>
            <w:gridSpan w:val="2"/>
          </w:tcPr>
          <w:p w14:paraId="13D2BC5A" w14:textId="77777777" w:rsidR="00A452B4" w:rsidRDefault="00A452B4">
            <w:pPr>
              <w:pStyle w:val="CRCoverPage"/>
              <w:spacing w:after="0"/>
              <w:rPr>
                <w:noProof/>
                <w:sz w:val="8"/>
                <w:szCs w:val="8"/>
              </w:rPr>
            </w:pPr>
          </w:p>
        </w:tc>
        <w:tc>
          <w:tcPr>
            <w:tcW w:w="1417" w:type="dxa"/>
            <w:gridSpan w:val="3"/>
          </w:tcPr>
          <w:p w14:paraId="16907235" w14:textId="77777777" w:rsidR="00A452B4" w:rsidRDefault="00A452B4">
            <w:pPr>
              <w:pStyle w:val="CRCoverPage"/>
              <w:spacing w:after="0"/>
              <w:rPr>
                <w:noProof/>
                <w:sz w:val="8"/>
                <w:szCs w:val="8"/>
              </w:rPr>
            </w:pPr>
          </w:p>
        </w:tc>
        <w:tc>
          <w:tcPr>
            <w:tcW w:w="2127" w:type="dxa"/>
            <w:tcBorders>
              <w:right w:val="single" w:sz="4" w:space="0" w:color="auto"/>
            </w:tcBorders>
          </w:tcPr>
          <w:p w14:paraId="3E7A26DB" w14:textId="77777777" w:rsidR="00A452B4" w:rsidRDefault="00A452B4">
            <w:pPr>
              <w:pStyle w:val="CRCoverPage"/>
              <w:spacing w:after="0"/>
              <w:rPr>
                <w:noProof/>
                <w:sz w:val="8"/>
                <w:szCs w:val="8"/>
              </w:rPr>
            </w:pPr>
          </w:p>
        </w:tc>
      </w:tr>
      <w:tr w:rsidR="00A452B4" w14:paraId="41E44423" w14:textId="77777777">
        <w:trPr>
          <w:cantSplit/>
        </w:trPr>
        <w:tc>
          <w:tcPr>
            <w:tcW w:w="1843" w:type="dxa"/>
            <w:tcBorders>
              <w:left w:val="single" w:sz="4" w:space="0" w:color="auto"/>
            </w:tcBorders>
          </w:tcPr>
          <w:p w14:paraId="59A05D7E"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782F7E9D" w14:textId="77777777" w:rsidR="00A452B4" w:rsidRDefault="006E1237">
            <w:pPr>
              <w:pStyle w:val="CRCoverPage"/>
              <w:spacing w:after="0"/>
              <w:ind w:left="100" w:right="-609"/>
              <w:rPr>
                <w:b/>
                <w:noProof/>
              </w:rPr>
            </w:pPr>
            <w:r>
              <w:rPr>
                <w:b/>
                <w:noProof/>
              </w:rPr>
              <w:t>F</w:t>
            </w:r>
          </w:p>
        </w:tc>
        <w:tc>
          <w:tcPr>
            <w:tcW w:w="3402" w:type="dxa"/>
            <w:gridSpan w:val="5"/>
            <w:tcBorders>
              <w:left w:val="nil"/>
            </w:tcBorders>
          </w:tcPr>
          <w:p w14:paraId="5119570D" w14:textId="77777777" w:rsidR="00A452B4" w:rsidRDefault="00A452B4">
            <w:pPr>
              <w:pStyle w:val="CRCoverPage"/>
              <w:spacing w:after="0"/>
              <w:rPr>
                <w:noProof/>
              </w:rPr>
            </w:pPr>
          </w:p>
        </w:tc>
        <w:tc>
          <w:tcPr>
            <w:tcW w:w="1417" w:type="dxa"/>
            <w:gridSpan w:val="3"/>
            <w:tcBorders>
              <w:left w:val="nil"/>
            </w:tcBorders>
          </w:tcPr>
          <w:p w14:paraId="542D7E0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492A2F" w14:textId="77777777" w:rsidR="00A452B4" w:rsidRDefault="006236ED" w:rsidP="0065175F">
            <w:pPr>
              <w:pStyle w:val="CRCoverPage"/>
              <w:spacing w:after="0"/>
              <w:ind w:left="100"/>
              <w:rPr>
                <w:noProof/>
              </w:rPr>
            </w:pPr>
            <w:r>
              <w:rPr>
                <w:noProof/>
              </w:rPr>
              <w:t>Rel-</w:t>
            </w:r>
            <w:r w:rsidR="0065175F">
              <w:rPr>
                <w:noProof/>
              </w:rPr>
              <w:t>16</w:t>
            </w:r>
          </w:p>
        </w:tc>
      </w:tr>
      <w:tr w:rsidR="00A452B4" w14:paraId="199E9885" w14:textId="77777777">
        <w:tc>
          <w:tcPr>
            <w:tcW w:w="1843" w:type="dxa"/>
            <w:tcBorders>
              <w:left w:val="single" w:sz="4" w:space="0" w:color="auto"/>
              <w:bottom w:val="single" w:sz="4" w:space="0" w:color="auto"/>
            </w:tcBorders>
          </w:tcPr>
          <w:p w14:paraId="6D16BE51" w14:textId="77777777" w:rsidR="00A452B4" w:rsidRDefault="00A452B4">
            <w:pPr>
              <w:pStyle w:val="CRCoverPage"/>
              <w:spacing w:after="0"/>
              <w:rPr>
                <w:b/>
                <w:i/>
                <w:noProof/>
              </w:rPr>
            </w:pPr>
          </w:p>
        </w:tc>
        <w:tc>
          <w:tcPr>
            <w:tcW w:w="4677" w:type="dxa"/>
            <w:gridSpan w:val="8"/>
            <w:tcBorders>
              <w:bottom w:val="single" w:sz="4" w:space="0" w:color="auto"/>
            </w:tcBorders>
          </w:tcPr>
          <w:p w14:paraId="1C900DD5" w14:textId="77777777"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6F6723" w14:textId="77777777"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D4A3DA" w14:textId="77777777"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14:paraId="254C6FBE" w14:textId="77777777">
        <w:tc>
          <w:tcPr>
            <w:tcW w:w="1843" w:type="dxa"/>
          </w:tcPr>
          <w:p w14:paraId="744DF43D" w14:textId="77777777" w:rsidR="00A452B4" w:rsidRDefault="00A452B4">
            <w:pPr>
              <w:pStyle w:val="CRCoverPage"/>
              <w:spacing w:after="0"/>
              <w:rPr>
                <w:b/>
                <w:i/>
                <w:noProof/>
                <w:sz w:val="8"/>
                <w:szCs w:val="8"/>
              </w:rPr>
            </w:pPr>
          </w:p>
        </w:tc>
        <w:tc>
          <w:tcPr>
            <w:tcW w:w="7797" w:type="dxa"/>
            <w:gridSpan w:val="10"/>
          </w:tcPr>
          <w:p w14:paraId="6D9FC4C3" w14:textId="77777777" w:rsidR="00A452B4" w:rsidRDefault="00A452B4">
            <w:pPr>
              <w:pStyle w:val="CRCoverPage"/>
              <w:spacing w:after="0"/>
              <w:rPr>
                <w:noProof/>
                <w:sz w:val="8"/>
                <w:szCs w:val="8"/>
              </w:rPr>
            </w:pPr>
          </w:p>
        </w:tc>
      </w:tr>
      <w:tr w:rsidR="00A452B4" w14:paraId="3BF78EBA" w14:textId="77777777">
        <w:tc>
          <w:tcPr>
            <w:tcW w:w="2694" w:type="dxa"/>
            <w:gridSpan w:val="2"/>
            <w:tcBorders>
              <w:top w:val="single" w:sz="4" w:space="0" w:color="auto"/>
              <w:left w:val="single" w:sz="4" w:space="0" w:color="auto"/>
            </w:tcBorders>
          </w:tcPr>
          <w:p w14:paraId="00678C17" w14:textId="77777777"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60D73" w14:textId="534EA5D6" w:rsidR="0065175F" w:rsidRDefault="000671D0" w:rsidP="00ED113A">
            <w:pPr>
              <w:pStyle w:val="CRCoverPage"/>
              <w:numPr>
                <w:ilvl w:val="0"/>
                <w:numId w:val="3"/>
              </w:numPr>
              <w:spacing w:after="0"/>
              <w:rPr>
                <w:rFonts w:cs="Arial"/>
                <w:noProof/>
              </w:rPr>
            </w:pPr>
            <w:r>
              <w:rPr>
                <w:rFonts w:cs="Arial"/>
                <w:noProof/>
              </w:rPr>
              <w:t>N</w:t>
            </w:r>
            <w:r w:rsidR="00B72ADF">
              <w:rPr>
                <w:rFonts w:cs="Arial"/>
                <w:noProof/>
              </w:rPr>
              <w:t>ew table</w:t>
            </w:r>
            <w:r>
              <w:rPr>
                <w:rFonts w:cs="Arial"/>
                <w:noProof/>
              </w:rPr>
              <w:t>s are added</w:t>
            </w:r>
            <w:r w:rsidR="00B72ADF">
              <w:rPr>
                <w:rFonts w:cs="Arial"/>
                <w:noProof/>
              </w:rPr>
              <w:t xml:space="preserve"> to show the mapping between the APIs defined in</w:t>
            </w:r>
            <w:r>
              <w:rPr>
                <w:rFonts w:cs="Arial"/>
                <w:noProof/>
              </w:rPr>
              <w:t xml:space="preserve"> the specification and the Yaml, </w:t>
            </w:r>
            <w:r>
              <w:rPr>
                <w:noProof/>
              </w:rPr>
              <w:t>to align with the new tables added in 29.502 at the meeting #9</w:t>
            </w:r>
            <w:r w:rsidRPr="000671D0">
              <w:rPr>
                <w:rFonts w:cs="Arial"/>
                <w:noProof/>
              </w:rPr>
              <w:t>6e(</w:t>
            </w:r>
            <w:r w:rsidRPr="000671D0">
              <w:rPr>
                <w:rFonts w:cs="Arial"/>
                <w:noProof/>
              </w:rPr>
              <w:fldChar w:fldCharType="begin"/>
            </w:r>
            <w:r w:rsidRPr="000671D0">
              <w:rPr>
                <w:rFonts w:cs="Arial"/>
                <w:noProof/>
              </w:rPr>
              <w:instrText xml:space="preserve"> DOCPROPERTY  Tdoc#  \* MERGEFORMAT </w:instrText>
            </w:r>
            <w:r w:rsidRPr="000671D0">
              <w:rPr>
                <w:rFonts w:cs="Arial"/>
                <w:noProof/>
              </w:rPr>
              <w:fldChar w:fldCharType="separate"/>
            </w:r>
            <w:r w:rsidRPr="000671D0">
              <w:rPr>
                <w:rFonts w:cs="Arial"/>
                <w:noProof/>
              </w:rPr>
              <w:t>C4-200934</w:t>
            </w:r>
            <w:r w:rsidRPr="000671D0">
              <w:rPr>
                <w:rFonts w:cs="Arial"/>
                <w:noProof/>
              </w:rPr>
              <w:fldChar w:fldCharType="end"/>
            </w:r>
            <w:r w:rsidRPr="000671D0">
              <w:rPr>
                <w:rFonts w:cs="Arial"/>
                <w:noProof/>
              </w:rPr>
              <w:t>)</w:t>
            </w:r>
          </w:p>
          <w:p w14:paraId="0EEEA603" w14:textId="77777777" w:rsidR="00674271" w:rsidRDefault="00674271" w:rsidP="00B72ADF">
            <w:pPr>
              <w:pStyle w:val="CRCoverPage"/>
              <w:spacing w:after="0"/>
              <w:ind w:left="100"/>
              <w:rPr>
                <w:noProof/>
              </w:rPr>
            </w:pPr>
            <w:bookmarkStart w:id="4" w:name="_Hlk36553427"/>
          </w:p>
          <w:p w14:paraId="7463698C" w14:textId="77777777" w:rsidR="00674271" w:rsidRDefault="00674271" w:rsidP="00ED113A">
            <w:pPr>
              <w:pStyle w:val="CRCoverPage"/>
              <w:numPr>
                <w:ilvl w:val="0"/>
                <w:numId w:val="3"/>
              </w:numPr>
              <w:spacing w:after="0"/>
              <w:rPr>
                <w:rFonts w:cs="Arial"/>
                <w:noProof/>
              </w:rPr>
            </w:pPr>
            <w:r w:rsidRPr="00ED113A">
              <w:rPr>
                <w:rFonts w:cs="Arial"/>
                <w:noProof/>
              </w:rPr>
              <w:t>New tables are added to capture supported headers for response codes 2xx and 3xx as coded in the yaml file, to align with the new tables added in 29.518 at the meeting#97e</w:t>
            </w:r>
            <w:r w:rsidRPr="00674271">
              <w:rPr>
                <w:rFonts w:cs="Arial"/>
                <w:noProof/>
              </w:rPr>
              <w:t xml:space="preserve"> (</w:t>
            </w:r>
            <w:r w:rsidRPr="00674271">
              <w:rPr>
                <w:rFonts w:cs="Arial"/>
                <w:noProof/>
              </w:rPr>
              <w:fldChar w:fldCharType="begin"/>
            </w:r>
            <w:r w:rsidRPr="00674271">
              <w:rPr>
                <w:rFonts w:cs="Arial"/>
                <w:noProof/>
              </w:rPr>
              <w:instrText xml:space="preserve"> DOCPROPERTY  Tdoc#  \* MERGEFORMAT </w:instrText>
            </w:r>
            <w:r w:rsidRPr="00674271">
              <w:rPr>
                <w:rFonts w:cs="Arial"/>
                <w:noProof/>
              </w:rPr>
              <w:fldChar w:fldCharType="separate"/>
            </w:r>
            <w:r w:rsidRPr="00674271">
              <w:rPr>
                <w:rFonts w:cs="Arial"/>
                <w:noProof/>
              </w:rPr>
              <w:t>C4-202380</w:t>
            </w:r>
            <w:r w:rsidRPr="00674271">
              <w:rPr>
                <w:rFonts w:cs="Arial"/>
                <w:noProof/>
              </w:rPr>
              <w:fldChar w:fldCharType="end"/>
            </w:r>
            <w:r w:rsidRPr="00674271">
              <w:rPr>
                <w:rFonts w:cs="Arial"/>
                <w:noProof/>
              </w:rPr>
              <w:t>)</w:t>
            </w:r>
            <w:bookmarkEnd w:id="4"/>
          </w:p>
          <w:p w14:paraId="5504CCCC" w14:textId="77777777" w:rsidR="00761B3E" w:rsidRDefault="00761B3E" w:rsidP="00ED113A">
            <w:pPr>
              <w:pStyle w:val="CRCoverPage"/>
              <w:spacing w:after="0"/>
              <w:ind w:left="460"/>
              <w:rPr>
                <w:rFonts w:cs="Arial"/>
                <w:noProof/>
              </w:rPr>
            </w:pPr>
          </w:p>
          <w:p w14:paraId="1FBA51DF" w14:textId="77777777" w:rsidR="00C92746" w:rsidRDefault="00C92746" w:rsidP="00ED113A">
            <w:pPr>
              <w:pStyle w:val="CRCoverPage"/>
              <w:numPr>
                <w:ilvl w:val="0"/>
                <w:numId w:val="3"/>
              </w:numPr>
              <w:spacing w:after="0"/>
              <w:rPr>
                <w:rFonts w:cs="Arial"/>
                <w:noProof/>
              </w:rPr>
            </w:pPr>
            <w:r w:rsidRPr="00ED113A">
              <w:rPr>
                <w:rFonts w:cs="Arial"/>
                <w:noProof/>
              </w:rPr>
              <w:t xml:space="preserve">Capture the Data type for each Resource listed in the table allowing for a more optimized logic for the parser, to align with CT4 meeting </w:t>
            </w:r>
            <w:r w:rsidRPr="00ED113A">
              <w:rPr>
                <w:rFonts w:cs="Arial" w:hint="eastAsia"/>
                <w:noProof/>
              </w:rPr>
              <w:t>#</w:t>
            </w:r>
            <w:r w:rsidRPr="00ED113A">
              <w:rPr>
                <w:rFonts w:cs="Arial"/>
                <w:noProof/>
              </w:rPr>
              <w:t>97e</w:t>
            </w:r>
            <w:r w:rsidRPr="00ED113A">
              <w:rPr>
                <w:rFonts w:cs="Arial" w:hint="eastAsia"/>
                <w:noProof/>
              </w:rPr>
              <w:t>(</w:t>
            </w:r>
            <w:r w:rsidRPr="00ED113A">
              <w:rPr>
                <w:rFonts w:cs="Arial"/>
                <w:noProof/>
              </w:rPr>
              <w:fldChar w:fldCharType="begin"/>
            </w:r>
            <w:r w:rsidRPr="00ED113A">
              <w:rPr>
                <w:rFonts w:cs="Arial"/>
                <w:noProof/>
              </w:rPr>
              <w:instrText xml:space="preserve"> DOCPROPERTY  Tdoc#  \* MERGEFORMAT </w:instrText>
            </w:r>
            <w:r w:rsidRPr="00ED113A">
              <w:rPr>
                <w:rFonts w:cs="Arial"/>
                <w:noProof/>
              </w:rPr>
              <w:fldChar w:fldCharType="separate"/>
            </w:r>
            <w:r w:rsidRPr="00ED113A">
              <w:rPr>
                <w:rFonts w:cs="Arial"/>
                <w:noProof/>
              </w:rPr>
              <w:t>C4-202421</w:t>
            </w:r>
            <w:r w:rsidRPr="00ED113A">
              <w:rPr>
                <w:rFonts w:cs="Arial"/>
                <w:noProof/>
              </w:rPr>
              <w:fldChar w:fldCharType="end"/>
            </w:r>
            <w:r w:rsidRPr="00ED113A">
              <w:rPr>
                <w:rFonts w:cs="Arial"/>
                <w:noProof/>
              </w:rPr>
              <w:t>)</w:t>
            </w:r>
          </w:p>
          <w:p w14:paraId="49E39C7F" w14:textId="4DBC5268" w:rsidR="0066149E" w:rsidRDefault="008E15D7" w:rsidP="008E15D7">
            <w:pPr>
              <w:pStyle w:val="CRCoverPage"/>
              <w:numPr>
                <w:ilvl w:val="0"/>
                <w:numId w:val="3"/>
              </w:numPr>
              <w:spacing w:after="0"/>
              <w:rPr>
                <w:noProof/>
                <w:lang w:eastAsia="zh-CN"/>
              </w:rPr>
            </w:pPr>
            <w:r w:rsidRPr="00ED113A">
              <w:rPr>
                <w:rFonts w:cs="Arial"/>
                <w:noProof/>
              </w:rPr>
              <w:t>Capture the Operation Name in the Custom Operations table allowing for a more</w:t>
            </w:r>
            <w:r>
              <w:rPr>
                <w:rFonts w:cs="Arial"/>
                <w:noProof/>
              </w:rPr>
              <w:t xml:space="preserve"> optimized logic for the parser, to align with </w:t>
            </w:r>
            <w:r w:rsidRPr="00ED113A">
              <w:rPr>
                <w:rFonts w:cs="Arial"/>
                <w:noProof/>
              </w:rPr>
              <w:t xml:space="preserve">CT4 meeting </w:t>
            </w:r>
            <w:r w:rsidRPr="00ED113A">
              <w:rPr>
                <w:rFonts w:cs="Arial" w:hint="eastAsia"/>
                <w:noProof/>
              </w:rPr>
              <w:t>#</w:t>
            </w:r>
            <w:r w:rsidRPr="00ED113A">
              <w:rPr>
                <w:rFonts w:cs="Arial"/>
                <w:noProof/>
              </w:rPr>
              <w:t>97e(</w:t>
            </w:r>
            <w:r w:rsidRPr="00ED113A">
              <w:rPr>
                <w:rFonts w:cs="Arial"/>
                <w:noProof/>
              </w:rPr>
              <w:fldChar w:fldCharType="begin"/>
            </w:r>
            <w:r w:rsidRPr="00ED113A">
              <w:rPr>
                <w:rFonts w:cs="Arial"/>
                <w:noProof/>
              </w:rPr>
              <w:instrText xml:space="preserve"> DOCPROPERTY  Tdoc#  \* MERGEFORMAT </w:instrText>
            </w:r>
            <w:r w:rsidRPr="00ED113A">
              <w:rPr>
                <w:rFonts w:cs="Arial"/>
                <w:noProof/>
              </w:rPr>
              <w:fldChar w:fldCharType="separate"/>
            </w:r>
            <w:r w:rsidRPr="00ED113A">
              <w:rPr>
                <w:rFonts w:cs="Arial"/>
                <w:noProof/>
              </w:rPr>
              <w:t>C4-202452</w:t>
            </w:r>
            <w:r w:rsidRPr="00ED113A">
              <w:rPr>
                <w:rFonts w:cs="Arial"/>
                <w:noProof/>
              </w:rPr>
              <w:fldChar w:fldCharType="end"/>
            </w:r>
            <w:r w:rsidRPr="00ED113A">
              <w:rPr>
                <w:rFonts w:cs="Arial"/>
                <w:noProof/>
              </w:rPr>
              <w:t>)</w:t>
            </w:r>
          </w:p>
        </w:tc>
      </w:tr>
      <w:tr w:rsidR="00A452B4" w14:paraId="46F77383" w14:textId="77777777">
        <w:tc>
          <w:tcPr>
            <w:tcW w:w="2694" w:type="dxa"/>
            <w:gridSpan w:val="2"/>
            <w:tcBorders>
              <w:left w:val="single" w:sz="4" w:space="0" w:color="auto"/>
            </w:tcBorders>
          </w:tcPr>
          <w:p w14:paraId="232B403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4D4ABB12" w14:textId="77777777" w:rsidR="00A452B4" w:rsidRDefault="00A452B4">
            <w:pPr>
              <w:pStyle w:val="CRCoverPage"/>
              <w:spacing w:after="0"/>
              <w:rPr>
                <w:noProof/>
                <w:sz w:val="8"/>
                <w:szCs w:val="8"/>
              </w:rPr>
            </w:pPr>
          </w:p>
        </w:tc>
      </w:tr>
      <w:tr w:rsidR="00A452B4" w14:paraId="06685E44" w14:textId="77777777">
        <w:tc>
          <w:tcPr>
            <w:tcW w:w="2694" w:type="dxa"/>
            <w:gridSpan w:val="2"/>
            <w:tcBorders>
              <w:left w:val="single" w:sz="4" w:space="0" w:color="auto"/>
            </w:tcBorders>
          </w:tcPr>
          <w:p w14:paraId="1E17377E" w14:textId="77777777"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B89A83" w14:textId="77777777" w:rsidR="00A452B4" w:rsidRDefault="00DD50D5" w:rsidP="0006658C">
            <w:pPr>
              <w:pStyle w:val="CRCoverPage"/>
              <w:spacing w:after="0"/>
              <w:ind w:left="100"/>
            </w:pPr>
            <w:r>
              <w:t xml:space="preserve">Change #1: </w:t>
            </w:r>
            <w:r w:rsidR="0006658C">
              <w:t xml:space="preserve"> Add a table in clause 4.2.1 to show a mapping of the corresponding API files descriptions for this specification</w:t>
            </w:r>
          </w:p>
          <w:p w14:paraId="4DF471A6" w14:textId="77777777" w:rsidR="008A27EE" w:rsidRDefault="008A27EE" w:rsidP="005B50BF">
            <w:pPr>
              <w:pStyle w:val="CRCoverPage"/>
              <w:spacing w:after="0"/>
              <w:ind w:left="100"/>
            </w:pPr>
          </w:p>
          <w:p w14:paraId="1FABBA39" w14:textId="3B97C135" w:rsidR="005B50BF" w:rsidRDefault="00674271" w:rsidP="00BB13F7">
            <w:pPr>
              <w:pStyle w:val="CRCoverPage"/>
              <w:spacing w:after="0"/>
              <w:ind w:left="100"/>
            </w:pPr>
            <w:r>
              <w:t>Change#</w:t>
            </w:r>
            <w:r w:rsidR="00033EA4">
              <w:t>2</w:t>
            </w:r>
            <w:r>
              <w:t>: Added tables to capture supported headers for response code 2</w:t>
            </w:r>
            <w:r w:rsidR="008E15D7">
              <w:t>01</w:t>
            </w:r>
            <w:r w:rsidR="00F6389A">
              <w:t xml:space="preserve"> in </w:t>
            </w:r>
            <w:r w:rsidRPr="003D0BA7">
              <w:t xml:space="preserve">clause </w:t>
            </w:r>
            <w:r w:rsidR="00C85319">
              <w:t>5.3.2.3.1</w:t>
            </w:r>
            <w:r w:rsidR="00080235">
              <w:t>.</w:t>
            </w:r>
          </w:p>
          <w:p w14:paraId="35B8C486" w14:textId="77777777" w:rsidR="008A27EE" w:rsidRDefault="008A27EE" w:rsidP="00BB13F7">
            <w:pPr>
              <w:pStyle w:val="CRCoverPage"/>
              <w:spacing w:after="0"/>
              <w:ind w:left="100"/>
            </w:pPr>
          </w:p>
          <w:p w14:paraId="1DCE1AC5" w14:textId="332E93A7" w:rsidR="00CA74BA" w:rsidRDefault="00BB13F7" w:rsidP="00135E6C">
            <w:pPr>
              <w:pStyle w:val="CRCoverPage"/>
              <w:spacing w:after="0"/>
              <w:ind w:left="100"/>
            </w:pPr>
            <w:r>
              <w:t>Change#</w:t>
            </w:r>
            <w:r w:rsidR="00033EA4">
              <w:t>3</w:t>
            </w:r>
            <w:r>
              <w:t xml:space="preserve">: </w:t>
            </w:r>
            <w:r w:rsidRPr="003D0BA7">
              <w:t>Added a new colu</w:t>
            </w:r>
            <w:r w:rsidR="00033EA4">
              <w:t>mn “D</w:t>
            </w:r>
            <w:r w:rsidRPr="003D0BA7">
              <w:t xml:space="preserve">ata type” in clause </w:t>
            </w:r>
            <w:r w:rsidR="00080235">
              <w:t>5.3.2.2, 5.3.3.2</w:t>
            </w:r>
            <w:r w:rsidR="00C85319">
              <w:t>.</w:t>
            </w:r>
          </w:p>
          <w:p w14:paraId="512844F4" w14:textId="77777777" w:rsidR="008E15D7" w:rsidRDefault="008E15D7" w:rsidP="00135E6C">
            <w:pPr>
              <w:pStyle w:val="CRCoverPage"/>
              <w:spacing w:after="0"/>
              <w:ind w:left="100"/>
            </w:pPr>
          </w:p>
          <w:p w14:paraId="1A13D894" w14:textId="0914268F" w:rsidR="00033EA4" w:rsidRPr="008E15D7" w:rsidRDefault="008E15D7" w:rsidP="001E6C96">
            <w:pPr>
              <w:pStyle w:val="CRCoverPage"/>
              <w:spacing w:after="0"/>
              <w:ind w:left="100"/>
              <w:rPr>
                <w:rFonts w:asciiTheme="minorHAnsi" w:hAnsiTheme="minorHAnsi" w:cstheme="minorHAnsi"/>
                <w:sz w:val="22"/>
                <w:szCs w:val="22"/>
              </w:rPr>
            </w:pPr>
            <w:r>
              <w:t xml:space="preserve">Change#4: </w:t>
            </w:r>
            <w:r>
              <w:rPr>
                <w:rFonts w:asciiTheme="minorHAnsi" w:hAnsiTheme="minorHAnsi" w:cstheme="minorHAnsi"/>
                <w:sz w:val="22"/>
                <w:szCs w:val="22"/>
              </w:rPr>
              <w:t xml:space="preserve">Added a new column “Operation Name” in the tables of clause </w:t>
            </w:r>
            <w:r>
              <w:rPr>
                <w:noProof/>
              </w:rPr>
              <w:t>5.3.3.4.1.</w:t>
            </w:r>
          </w:p>
        </w:tc>
      </w:tr>
      <w:tr w:rsidR="00A452B4" w14:paraId="4F026765" w14:textId="77777777">
        <w:tc>
          <w:tcPr>
            <w:tcW w:w="2694" w:type="dxa"/>
            <w:gridSpan w:val="2"/>
            <w:tcBorders>
              <w:left w:val="single" w:sz="4" w:space="0" w:color="auto"/>
            </w:tcBorders>
          </w:tcPr>
          <w:p w14:paraId="6CF50887"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F551B3B" w14:textId="77777777" w:rsidR="00A452B4" w:rsidRDefault="00A452B4">
            <w:pPr>
              <w:pStyle w:val="CRCoverPage"/>
              <w:spacing w:after="0"/>
              <w:rPr>
                <w:noProof/>
                <w:sz w:val="8"/>
                <w:szCs w:val="8"/>
              </w:rPr>
            </w:pPr>
          </w:p>
        </w:tc>
      </w:tr>
      <w:tr w:rsidR="00A452B4" w14:paraId="102A69A7" w14:textId="77777777">
        <w:tc>
          <w:tcPr>
            <w:tcW w:w="2694" w:type="dxa"/>
            <w:gridSpan w:val="2"/>
            <w:tcBorders>
              <w:left w:val="single" w:sz="4" w:space="0" w:color="auto"/>
              <w:bottom w:val="single" w:sz="4" w:space="0" w:color="auto"/>
            </w:tcBorders>
          </w:tcPr>
          <w:p w14:paraId="2A457A0A" w14:textId="77777777"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79E22" w14:textId="014F8E09" w:rsidR="00A452B4" w:rsidRDefault="00430040">
            <w:pPr>
              <w:pStyle w:val="CRCoverPage"/>
              <w:spacing w:after="0"/>
              <w:ind w:left="100"/>
              <w:rPr>
                <w:noProof/>
              </w:rPr>
            </w:pPr>
            <w:r w:rsidRPr="00430040">
              <w:rPr>
                <w:noProof/>
              </w:rPr>
              <w:t>May cause misoperation or misunderstanding for implementation</w:t>
            </w:r>
          </w:p>
        </w:tc>
      </w:tr>
      <w:tr w:rsidR="00A452B4" w14:paraId="38BF3BCD" w14:textId="77777777">
        <w:tc>
          <w:tcPr>
            <w:tcW w:w="2694" w:type="dxa"/>
            <w:gridSpan w:val="2"/>
          </w:tcPr>
          <w:p w14:paraId="4623E357" w14:textId="77777777" w:rsidR="00A452B4" w:rsidRDefault="00A452B4">
            <w:pPr>
              <w:pStyle w:val="CRCoverPage"/>
              <w:spacing w:after="0"/>
              <w:rPr>
                <w:b/>
                <w:i/>
                <w:noProof/>
                <w:sz w:val="8"/>
                <w:szCs w:val="8"/>
              </w:rPr>
            </w:pPr>
          </w:p>
        </w:tc>
        <w:tc>
          <w:tcPr>
            <w:tcW w:w="6946" w:type="dxa"/>
            <w:gridSpan w:val="9"/>
          </w:tcPr>
          <w:p w14:paraId="69D558DE" w14:textId="77777777" w:rsidR="00A452B4" w:rsidRDefault="00A452B4">
            <w:pPr>
              <w:pStyle w:val="CRCoverPage"/>
              <w:spacing w:after="0"/>
              <w:rPr>
                <w:noProof/>
                <w:sz w:val="8"/>
                <w:szCs w:val="8"/>
              </w:rPr>
            </w:pPr>
          </w:p>
        </w:tc>
      </w:tr>
      <w:tr w:rsidR="00A452B4" w14:paraId="0AF55906" w14:textId="77777777">
        <w:tc>
          <w:tcPr>
            <w:tcW w:w="2694" w:type="dxa"/>
            <w:gridSpan w:val="2"/>
            <w:tcBorders>
              <w:top w:val="single" w:sz="4" w:space="0" w:color="auto"/>
              <w:left w:val="single" w:sz="4" w:space="0" w:color="auto"/>
            </w:tcBorders>
          </w:tcPr>
          <w:p w14:paraId="1B660AAE"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47B92" w14:textId="5DE93D1C" w:rsidR="00A452B4" w:rsidRDefault="001E6C96" w:rsidP="00A915EF">
            <w:pPr>
              <w:pStyle w:val="CRCoverPage"/>
              <w:spacing w:after="0"/>
              <w:ind w:left="100"/>
              <w:rPr>
                <w:noProof/>
              </w:rPr>
            </w:pPr>
            <w:r>
              <w:t xml:space="preserve">4.2.1, 5.3.2.2, 5.3.2.3.1, 5.3.3.2, </w:t>
            </w:r>
            <w:r>
              <w:rPr>
                <w:noProof/>
              </w:rPr>
              <w:t>5.3.3.4.1</w:t>
            </w:r>
          </w:p>
        </w:tc>
      </w:tr>
      <w:tr w:rsidR="00A452B4" w14:paraId="32109760" w14:textId="77777777">
        <w:tc>
          <w:tcPr>
            <w:tcW w:w="2694" w:type="dxa"/>
            <w:gridSpan w:val="2"/>
            <w:tcBorders>
              <w:left w:val="single" w:sz="4" w:space="0" w:color="auto"/>
            </w:tcBorders>
          </w:tcPr>
          <w:p w14:paraId="0164EB8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17ABBA23" w14:textId="77777777" w:rsidR="00A452B4" w:rsidRDefault="00A452B4">
            <w:pPr>
              <w:pStyle w:val="CRCoverPage"/>
              <w:spacing w:after="0"/>
              <w:rPr>
                <w:noProof/>
                <w:sz w:val="8"/>
                <w:szCs w:val="8"/>
              </w:rPr>
            </w:pPr>
          </w:p>
        </w:tc>
      </w:tr>
      <w:tr w:rsidR="00A452B4" w14:paraId="74042ECF" w14:textId="77777777">
        <w:tc>
          <w:tcPr>
            <w:tcW w:w="2694" w:type="dxa"/>
            <w:gridSpan w:val="2"/>
            <w:tcBorders>
              <w:left w:val="single" w:sz="4" w:space="0" w:color="auto"/>
            </w:tcBorders>
          </w:tcPr>
          <w:p w14:paraId="418C07DE"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6A481"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B1CAB8" w14:textId="77777777" w:rsidR="00A452B4" w:rsidRDefault="00474D42">
            <w:pPr>
              <w:pStyle w:val="CRCoverPage"/>
              <w:spacing w:after="0"/>
              <w:jc w:val="center"/>
              <w:rPr>
                <w:b/>
                <w:caps/>
                <w:noProof/>
              </w:rPr>
            </w:pPr>
            <w:r>
              <w:rPr>
                <w:b/>
                <w:caps/>
                <w:noProof/>
              </w:rPr>
              <w:t>N</w:t>
            </w:r>
          </w:p>
        </w:tc>
        <w:tc>
          <w:tcPr>
            <w:tcW w:w="2977" w:type="dxa"/>
            <w:gridSpan w:val="4"/>
          </w:tcPr>
          <w:p w14:paraId="36BAD73A"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DF9281" w14:textId="77777777" w:rsidR="00A452B4" w:rsidRDefault="00A452B4">
            <w:pPr>
              <w:pStyle w:val="CRCoverPage"/>
              <w:spacing w:after="0"/>
              <w:ind w:left="99"/>
              <w:rPr>
                <w:noProof/>
              </w:rPr>
            </w:pPr>
          </w:p>
        </w:tc>
      </w:tr>
      <w:tr w:rsidR="00A452B4" w14:paraId="6C193862" w14:textId="77777777">
        <w:tc>
          <w:tcPr>
            <w:tcW w:w="2694" w:type="dxa"/>
            <w:gridSpan w:val="2"/>
            <w:tcBorders>
              <w:left w:val="single" w:sz="4" w:space="0" w:color="auto"/>
            </w:tcBorders>
          </w:tcPr>
          <w:p w14:paraId="5F84B422"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F5CCA"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75C17" w14:textId="77777777" w:rsidR="00A452B4" w:rsidRDefault="00474D42">
            <w:pPr>
              <w:pStyle w:val="CRCoverPage"/>
              <w:spacing w:after="0"/>
              <w:jc w:val="center"/>
              <w:rPr>
                <w:b/>
                <w:caps/>
                <w:noProof/>
              </w:rPr>
            </w:pPr>
            <w:r>
              <w:rPr>
                <w:b/>
                <w:caps/>
                <w:noProof/>
              </w:rPr>
              <w:t>X</w:t>
            </w:r>
          </w:p>
        </w:tc>
        <w:tc>
          <w:tcPr>
            <w:tcW w:w="2977" w:type="dxa"/>
            <w:gridSpan w:val="4"/>
          </w:tcPr>
          <w:p w14:paraId="4CB4CCBA"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1ECFDD" w14:textId="77777777" w:rsidR="00A452B4" w:rsidRDefault="00474D42">
            <w:pPr>
              <w:pStyle w:val="CRCoverPage"/>
              <w:spacing w:after="0"/>
              <w:ind w:left="99"/>
              <w:rPr>
                <w:noProof/>
              </w:rPr>
            </w:pPr>
            <w:r>
              <w:rPr>
                <w:noProof/>
              </w:rPr>
              <w:t xml:space="preserve">TS/TR ... CR ... </w:t>
            </w:r>
          </w:p>
        </w:tc>
      </w:tr>
      <w:tr w:rsidR="00A452B4" w14:paraId="34EED106" w14:textId="77777777">
        <w:tc>
          <w:tcPr>
            <w:tcW w:w="2694" w:type="dxa"/>
            <w:gridSpan w:val="2"/>
            <w:tcBorders>
              <w:left w:val="single" w:sz="4" w:space="0" w:color="auto"/>
            </w:tcBorders>
          </w:tcPr>
          <w:p w14:paraId="1E950569" w14:textId="77777777" w:rsidR="00A452B4" w:rsidRDefault="00474D42">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5FD3FB8"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266FC" w14:textId="77777777" w:rsidR="00A452B4" w:rsidRDefault="00474D42">
            <w:pPr>
              <w:pStyle w:val="CRCoverPage"/>
              <w:spacing w:after="0"/>
              <w:jc w:val="center"/>
              <w:rPr>
                <w:b/>
                <w:caps/>
                <w:noProof/>
              </w:rPr>
            </w:pPr>
            <w:r>
              <w:rPr>
                <w:b/>
                <w:caps/>
                <w:noProof/>
              </w:rPr>
              <w:t>X</w:t>
            </w:r>
          </w:p>
        </w:tc>
        <w:tc>
          <w:tcPr>
            <w:tcW w:w="2977" w:type="dxa"/>
            <w:gridSpan w:val="4"/>
          </w:tcPr>
          <w:p w14:paraId="78B5B606"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14F458" w14:textId="77777777" w:rsidR="00A452B4" w:rsidRDefault="00474D42">
            <w:pPr>
              <w:pStyle w:val="CRCoverPage"/>
              <w:spacing w:after="0"/>
              <w:ind w:left="99"/>
              <w:rPr>
                <w:noProof/>
              </w:rPr>
            </w:pPr>
            <w:r>
              <w:rPr>
                <w:noProof/>
              </w:rPr>
              <w:t xml:space="preserve">TS/TR ... CR ... </w:t>
            </w:r>
          </w:p>
        </w:tc>
      </w:tr>
      <w:tr w:rsidR="00A452B4" w14:paraId="45643CF6" w14:textId="77777777">
        <w:tc>
          <w:tcPr>
            <w:tcW w:w="2694" w:type="dxa"/>
            <w:gridSpan w:val="2"/>
            <w:tcBorders>
              <w:left w:val="single" w:sz="4" w:space="0" w:color="auto"/>
            </w:tcBorders>
          </w:tcPr>
          <w:p w14:paraId="48D5B32A"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471FE2"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F01D5" w14:textId="77777777" w:rsidR="00A452B4" w:rsidRDefault="00474D42">
            <w:pPr>
              <w:pStyle w:val="CRCoverPage"/>
              <w:spacing w:after="0"/>
              <w:jc w:val="center"/>
              <w:rPr>
                <w:b/>
                <w:caps/>
                <w:noProof/>
              </w:rPr>
            </w:pPr>
            <w:r>
              <w:rPr>
                <w:b/>
                <w:caps/>
                <w:noProof/>
              </w:rPr>
              <w:t>X</w:t>
            </w:r>
          </w:p>
        </w:tc>
        <w:tc>
          <w:tcPr>
            <w:tcW w:w="2977" w:type="dxa"/>
            <w:gridSpan w:val="4"/>
          </w:tcPr>
          <w:p w14:paraId="17163554"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088F0A" w14:textId="77777777" w:rsidR="00A452B4" w:rsidRDefault="00474D42">
            <w:pPr>
              <w:pStyle w:val="CRCoverPage"/>
              <w:spacing w:after="0"/>
              <w:ind w:left="99"/>
              <w:rPr>
                <w:noProof/>
              </w:rPr>
            </w:pPr>
            <w:r>
              <w:rPr>
                <w:noProof/>
              </w:rPr>
              <w:t xml:space="preserve">TS/TR ... CR ... </w:t>
            </w:r>
          </w:p>
        </w:tc>
      </w:tr>
      <w:tr w:rsidR="00A452B4" w14:paraId="15E767FE" w14:textId="77777777">
        <w:tc>
          <w:tcPr>
            <w:tcW w:w="2694" w:type="dxa"/>
            <w:gridSpan w:val="2"/>
            <w:tcBorders>
              <w:left w:val="single" w:sz="4" w:space="0" w:color="auto"/>
            </w:tcBorders>
          </w:tcPr>
          <w:p w14:paraId="31838A67" w14:textId="77777777" w:rsidR="00A452B4" w:rsidRDefault="00A452B4">
            <w:pPr>
              <w:pStyle w:val="CRCoverPage"/>
              <w:spacing w:after="0"/>
              <w:rPr>
                <w:b/>
                <w:i/>
                <w:noProof/>
              </w:rPr>
            </w:pPr>
          </w:p>
        </w:tc>
        <w:tc>
          <w:tcPr>
            <w:tcW w:w="6946" w:type="dxa"/>
            <w:gridSpan w:val="9"/>
            <w:tcBorders>
              <w:right w:val="single" w:sz="4" w:space="0" w:color="auto"/>
            </w:tcBorders>
          </w:tcPr>
          <w:p w14:paraId="1E614D83" w14:textId="77777777" w:rsidR="00A452B4" w:rsidRDefault="00A452B4">
            <w:pPr>
              <w:pStyle w:val="CRCoverPage"/>
              <w:spacing w:after="0"/>
              <w:rPr>
                <w:noProof/>
              </w:rPr>
            </w:pPr>
          </w:p>
        </w:tc>
      </w:tr>
      <w:tr w:rsidR="00A452B4" w14:paraId="11D67018" w14:textId="77777777">
        <w:tc>
          <w:tcPr>
            <w:tcW w:w="2694" w:type="dxa"/>
            <w:gridSpan w:val="2"/>
            <w:tcBorders>
              <w:left w:val="single" w:sz="4" w:space="0" w:color="auto"/>
              <w:bottom w:val="single" w:sz="4" w:space="0" w:color="auto"/>
            </w:tcBorders>
          </w:tcPr>
          <w:p w14:paraId="698D4719"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ED8363" w14:textId="06C737A5" w:rsidR="00A452B4" w:rsidRDefault="00ED113A" w:rsidP="007A0CDD">
            <w:pPr>
              <w:pStyle w:val="CRCoverPage"/>
              <w:spacing w:after="0"/>
              <w:ind w:left="100"/>
              <w:rPr>
                <w:noProof/>
              </w:rPr>
            </w:pPr>
            <w:r>
              <w:rPr>
                <w:noProof/>
              </w:rPr>
              <w:t>Th</w:t>
            </w:r>
            <w:r>
              <w:rPr>
                <w:rFonts w:hint="eastAsia"/>
                <w:noProof/>
                <w:lang w:eastAsia="zh-CN"/>
              </w:rPr>
              <w:t>e</w:t>
            </w:r>
            <w:r w:rsidR="007A0CDD">
              <w:rPr>
                <w:noProof/>
                <w:lang w:eastAsia="zh-CN"/>
              </w:rPr>
              <w:t>e CR does not</w:t>
            </w:r>
            <w:r>
              <w:rPr>
                <w:noProof/>
              </w:rPr>
              <w:t xml:space="preserve"> impact the OpenAPI file</w:t>
            </w:r>
          </w:p>
        </w:tc>
      </w:tr>
      <w:tr w:rsidR="00A452B4" w14:paraId="10450122" w14:textId="77777777">
        <w:tc>
          <w:tcPr>
            <w:tcW w:w="2694" w:type="dxa"/>
            <w:gridSpan w:val="2"/>
            <w:tcBorders>
              <w:top w:val="single" w:sz="4" w:space="0" w:color="auto"/>
              <w:bottom w:val="single" w:sz="4" w:space="0" w:color="auto"/>
            </w:tcBorders>
          </w:tcPr>
          <w:p w14:paraId="6A96F766"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9DE41D" w14:textId="77777777" w:rsidR="00A452B4" w:rsidRDefault="00A452B4">
            <w:pPr>
              <w:pStyle w:val="CRCoverPage"/>
              <w:spacing w:after="0"/>
              <w:ind w:left="100"/>
              <w:rPr>
                <w:noProof/>
                <w:sz w:val="8"/>
                <w:szCs w:val="8"/>
              </w:rPr>
            </w:pPr>
          </w:p>
        </w:tc>
      </w:tr>
      <w:tr w:rsidR="00A452B4" w14:paraId="6EC36D47" w14:textId="77777777">
        <w:tc>
          <w:tcPr>
            <w:tcW w:w="2694" w:type="dxa"/>
            <w:gridSpan w:val="2"/>
            <w:tcBorders>
              <w:top w:val="single" w:sz="4" w:space="0" w:color="auto"/>
              <w:left w:val="single" w:sz="4" w:space="0" w:color="auto"/>
              <w:bottom w:val="single" w:sz="4" w:space="0" w:color="auto"/>
            </w:tcBorders>
          </w:tcPr>
          <w:p w14:paraId="42492B9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1A79E8" w14:textId="77777777" w:rsidR="00A452B4" w:rsidRDefault="00A452B4">
            <w:pPr>
              <w:pStyle w:val="CRCoverPage"/>
              <w:spacing w:after="0"/>
              <w:ind w:left="100"/>
              <w:rPr>
                <w:noProof/>
              </w:rPr>
            </w:pPr>
          </w:p>
        </w:tc>
      </w:tr>
    </w:tbl>
    <w:p w14:paraId="5A443F3E" w14:textId="77777777" w:rsidR="00A452B4" w:rsidRDefault="00A452B4">
      <w:pPr>
        <w:pStyle w:val="CRCoverPage"/>
        <w:spacing w:after="0"/>
        <w:rPr>
          <w:noProof/>
          <w:sz w:val="8"/>
          <w:szCs w:val="8"/>
        </w:rPr>
      </w:pPr>
    </w:p>
    <w:p w14:paraId="073B1082" w14:textId="77777777"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14:paraId="7FF4FCAD" w14:textId="77777777" w:rsidR="005150A9" w:rsidRDefault="005150A9" w:rsidP="005150A9">
      <w:pPr>
        <w:outlineLvl w:val="0"/>
        <w:rPr>
          <w:b/>
          <w:bCs/>
          <w:noProof/>
        </w:rPr>
      </w:pPr>
      <w:r w:rsidRPr="00103680">
        <w:rPr>
          <w:b/>
          <w:bCs/>
          <w:noProof/>
        </w:rPr>
        <w:lastRenderedPageBreak/>
        <w:t>Additional discussion(if needed):</w:t>
      </w:r>
    </w:p>
    <w:p w14:paraId="748E748D" w14:textId="77777777" w:rsidR="005150A9" w:rsidRPr="00103680" w:rsidRDefault="005150A9" w:rsidP="005150A9">
      <w:pPr>
        <w:rPr>
          <w:b/>
          <w:bCs/>
          <w:noProof/>
        </w:rPr>
      </w:pPr>
      <w:r>
        <w:rPr>
          <w:b/>
          <w:bCs/>
          <w:noProof/>
        </w:rPr>
        <w:t>…</w:t>
      </w:r>
    </w:p>
    <w:p w14:paraId="181A413B" w14:textId="77777777" w:rsidR="005150A9" w:rsidRDefault="005150A9" w:rsidP="005150A9">
      <w:pPr>
        <w:outlineLvl w:val="0"/>
        <w:rPr>
          <w:b/>
          <w:bCs/>
          <w:noProof/>
          <w:sz w:val="24"/>
          <w:szCs w:val="24"/>
        </w:rPr>
      </w:pPr>
      <w:r w:rsidRPr="00103680">
        <w:rPr>
          <w:b/>
          <w:bCs/>
          <w:noProof/>
          <w:sz w:val="24"/>
          <w:szCs w:val="24"/>
        </w:rPr>
        <w:t>Proposed changes:</w:t>
      </w:r>
    </w:p>
    <w:p w14:paraId="42453F96" w14:textId="77777777"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AA2455A" w14:textId="77777777" w:rsidR="00E83666" w:rsidRDefault="00E83666" w:rsidP="00E83666">
      <w:pPr>
        <w:pStyle w:val="3"/>
        <w:rPr>
          <w:noProof/>
          <w:lang w:eastAsia="zh-CN"/>
        </w:rPr>
      </w:pPr>
      <w:bookmarkStart w:id="5" w:name="_Toc28013378"/>
      <w:bookmarkStart w:id="6" w:name="_Toc34222286"/>
      <w:bookmarkStart w:id="7" w:name="_Toc36040469"/>
      <w:r>
        <w:rPr>
          <w:noProof/>
        </w:rPr>
        <w:t>4.</w:t>
      </w:r>
      <w:r>
        <w:rPr>
          <w:noProof/>
          <w:lang w:eastAsia="zh-CN"/>
        </w:rPr>
        <w:t>2</w:t>
      </w:r>
      <w:r>
        <w:rPr>
          <w:noProof/>
        </w:rPr>
        <w:t>.1</w:t>
      </w:r>
      <w:r>
        <w:rPr>
          <w:noProof/>
        </w:rPr>
        <w:tab/>
        <w:t>Introduction</w:t>
      </w:r>
      <w:bookmarkEnd w:id="5"/>
      <w:bookmarkEnd w:id="6"/>
      <w:bookmarkEnd w:id="7"/>
    </w:p>
    <w:p w14:paraId="7E4B565F" w14:textId="77777777" w:rsidR="00E83666" w:rsidRDefault="00E83666" w:rsidP="00E83666">
      <w:pPr>
        <w:pStyle w:val="TH"/>
        <w:rPr>
          <w:noProof/>
        </w:rPr>
      </w:pPr>
      <w:r>
        <w:rPr>
          <w:noProof/>
        </w:rPr>
        <w:t>Table</w:t>
      </w:r>
      <w:r>
        <w:rPr>
          <w:noProof/>
          <w:lang w:eastAsia="zh-CN"/>
        </w:rPr>
        <w:t xml:space="preserve"> 4.2.1</w:t>
      </w:r>
      <w:r>
        <w:rPr>
          <w:noProof/>
        </w:rPr>
        <w:t>-1: Operations of the Npcf_UEPolicyControl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E83666" w14:paraId="2091B6F0" w14:textId="77777777" w:rsidTr="00A41E01">
        <w:trPr>
          <w:cantSplit/>
          <w:tblHeader/>
          <w:jc w:val="center"/>
        </w:trPr>
        <w:tc>
          <w:tcPr>
            <w:tcW w:w="3234" w:type="dxa"/>
            <w:shd w:val="clear" w:color="auto" w:fill="F2F2F2"/>
          </w:tcPr>
          <w:p w14:paraId="2B3D820F" w14:textId="77777777" w:rsidR="00E83666" w:rsidRDefault="00E83666" w:rsidP="00A41E01">
            <w:pPr>
              <w:pStyle w:val="TAH"/>
              <w:rPr>
                <w:noProof/>
              </w:rPr>
            </w:pPr>
            <w:r>
              <w:rPr>
                <w:noProof/>
              </w:rPr>
              <w:t>Service operation name</w:t>
            </w:r>
          </w:p>
        </w:tc>
        <w:tc>
          <w:tcPr>
            <w:tcW w:w="4402" w:type="dxa"/>
            <w:shd w:val="clear" w:color="auto" w:fill="F2F2F2"/>
          </w:tcPr>
          <w:p w14:paraId="71B3438D" w14:textId="77777777" w:rsidR="00E83666" w:rsidRDefault="00E83666" w:rsidP="00A41E01">
            <w:pPr>
              <w:pStyle w:val="TAH"/>
              <w:rPr>
                <w:noProof/>
              </w:rPr>
            </w:pPr>
            <w:r>
              <w:rPr>
                <w:noProof/>
              </w:rPr>
              <w:t>Description</w:t>
            </w:r>
          </w:p>
        </w:tc>
        <w:tc>
          <w:tcPr>
            <w:tcW w:w="1977" w:type="dxa"/>
            <w:shd w:val="clear" w:color="auto" w:fill="F2F2F2"/>
          </w:tcPr>
          <w:p w14:paraId="05336AB8" w14:textId="77777777" w:rsidR="00E83666" w:rsidRDefault="00E83666" w:rsidP="00A41E01">
            <w:pPr>
              <w:pStyle w:val="TAH"/>
              <w:rPr>
                <w:noProof/>
              </w:rPr>
            </w:pPr>
            <w:r>
              <w:rPr>
                <w:noProof/>
              </w:rPr>
              <w:t>Initiated by</w:t>
            </w:r>
          </w:p>
        </w:tc>
      </w:tr>
      <w:tr w:rsidR="00E83666" w14:paraId="406EAA09" w14:textId="77777777" w:rsidTr="00A41E01">
        <w:trPr>
          <w:cantSplit/>
          <w:jc w:val="center"/>
        </w:trPr>
        <w:tc>
          <w:tcPr>
            <w:tcW w:w="3234" w:type="dxa"/>
            <w:shd w:val="clear" w:color="auto" w:fill="auto"/>
          </w:tcPr>
          <w:p w14:paraId="1123E178" w14:textId="77777777" w:rsidR="00E83666" w:rsidRDefault="00E83666" w:rsidP="00A41E01">
            <w:pPr>
              <w:pStyle w:val="TAL"/>
              <w:rPr>
                <w:noProof/>
              </w:rPr>
            </w:pPr>
            <w:r>
              <w:rPr>
                <w:noProof/>
              </w:rPr>
              <w:t>Npcf_UEPolicyControl_Create</w:t>
            </w:r>
          </w:p>
        </w:tc>
        <w:tc>
          <w:tcPr>
            <w:tcW w:w="4402" w:type="dxa"/>
            <w:shd w:val="clear" w:color="auto" w:fill="auto"/>
          </w:tcPr>
          <w:p w14:paraId="288D68A0" w14:textId="77777777" w:rsidR="00E83666" w:rsidRDefault="00E83666" w:rsidP="00A41E01">
            <w:pPr>
              <w:pStyle w:val="TAL"/>
              <w:rPr>
                <w:noProof/>
              </w:rPr>
            </w:pPr>
            <w:r>
              <w:rPr>
                <w:noProof/>
                <w:lang w:eastAsia="zh-CN"/>
              </w:rPr>
              <w:t>Creates a UE Policy Association</w:t>
            </w:r>
            <w:r>
              <w:rPr>
                <w:noProof/>
              </w:rPr>
              <w:t>.</w:t>
            </w:r>
          </w:p>
        </w:tc>
        <w:tc>
          <w:tcPr>
            <w:tcW w:w="1977" w:type="dxa"/>
            <w:shd w:val="clear" w:color="auto" w:fill="auto"/>
          </w:tcPr>
          <w:p w14:paraId="53F38629" w14:textId="77777777" w:rsidR="00E83666" w:rsidRDefault="00E83666" w:rsidP="00A41E01">
            <w:pPr>
              <w:pStyle w:val="TAL"/>
              <w:rPr>
                <w:noProof/>
              </w:rPr>
            </w:pPr>
            <w:r>
              <w:rPr>
                <w:noProof/>
              </w:rPr>
              <w:t>NF consumer (AMF, V-PCF in roaming case)</w:t>
            </w:r>
          </w:p>
        </w:tc>
      </w:tr>
      <w:tr w:rsidR="00E83666" w14:paraId="69138EC4" w14:textId="77777777" w:rsidTr="00A41E01">
        <w:trPr>
          <w:cantSplit/>
          <w:jc w:val="center"/>
        </w:trPr>
        <w:tc>
          <w:tcPr>
            <w:tcW w:w="3234" w:type="dxa"/>
            <w:shd w:val="clear" w:color="auto" w:fill="auto"/>
          </w:tcPr>
          <w:p w14:paraId="707DFE9F" w14:textId="77777777" w:rsidR="00E83666" w:rsidRDefault="00E83666" w:rsidP="00A41E01">
            <w:pPr>
              <w:pStyle w:val="TAL"/>
              <w:rPr>
                <w:noProof/>
              </w:rPr>
            </w:pPr>
            <w:r>
              <w:rPr>
                <w:noProof/>
              </w:rPr>
              <w:t>Npcf_UEPolicyControl_Update</w:t>
            </w:r>
          </w:p>
        </w:tc>
        <w:tc>
          <w:tcPr>
            <w:tcW w:w="4402" w:type="dxa"/>
            <w:shd w:val="clear" w:color="auto" w:fill="auto"/>
          </w:tcPr>
          <w:p w14:paraId="2C9E146C" w14:textId="77777777" w:rsidR="00E83666" w:rsidRDefault="00E83666" w:rsidP="00A41E01">
            <w:pPr>
              <w:pStyle w:val="TAL"/>
              <w:rPr>
                <w:noProof/>
              </w:rPr>
            </w:pPr>
            <w:r>
              <w:rPr>
                <w:noProof/>
                <w:lang w:eastAsia="zh-CN"/>
              </w:rPr>
              <w:t>Updates of an UE Policy Association</w:t>
            </w:r>
            <w:r>
              <w:rPr>
                <w:noProof/>
              </w:rPr>
              <w:t xml:space="preserve"> and provides corresponding policies to the NF consumer when the policy control request trigger is met or the AMF is relocated due to the UE mobility and the old PCF is selected.</w:t>
            </w:r>
          </w:p>
        </w:tc>
        <w:tc>
          <w:tcPr>
            <w:tcW w:w="1977" w:type="dxa"/>
            <w:shd w:val="clear" w:color="auto" w:fill="auto"/>
          </w:tcPr>
          <w:p w14:paraId="4782340C" w14:textId="77777777" w:rsidR="00E83666" w:rsidRDefault="00E83666" w:rsidP="00A41E01">
            <w:pPr>
              <w:pStyle w:val="TAL"/>
              <w:rPr>
                <w:noProof/>
              </w:rPr>
            </w:pPr>
            <w:r>
              <w:rPr>
                <w:noProof/>
              </w:rPr>
              <w:t>NF consumer (AMF, V-PCF in roaming case)</w:t>
            </w:r>
          </w:p>
        </w:tc>
      </w:tr>
      <w:tr w:rsidR="00E83666" w14:paraId="1375C0A7" w14:textId="77777777" w:rsidTr="00A41E01">
        <w:trPr>
          <w:cantSplit/>
          <w:jc w:val="center"/>
        </w:trPr>
        <w:tc>
          <w:tcPr>
            <w:tcW w:w="3234" w:type="dxa"/>
            <w:shd w:val="clear" w:color="auto" w:fill="auto"/>
          </w:tcPr>
          <w:p w14:paraId="2E58F050" w14:textId="77777777" w:rsidR="00E83666" w:rsidRDefault="00E83666" w:rsidP="00A41E01">
            <w:pPr>
              <w:pStyle w:val="TAL"/>
              <w:rPr>
                <w:noProof/>
              </w:rPr>
            </w:pPr>
            <w:r>
              <w:rPr>
                <w:noProof/>
              </w:rPr>
              <w:t>Npcf_UEPolicyControl_UpdateNotify</w:t>
            </w:r>
          </w:p>
        </w:tc>
        <w:tc>
          <w:tcPr>
            <w:tcW w:w="4402" w:type="dxa"/>
            <w:shd w:val="clear" w:color="auto" w:fill="auto"/>
          </w:tcPr>
          <w:p w14:paraId="2507F140" w14:textId="77777777" w:rsidR="00E83666" w:rsidRDefault="00E83666" w:rsidP="00A41E01">
            <w:pPr>
              <w:pStyle w:val="TAL"/>
              <w:rPr>
                <w:noProof/>
                <w:lang w:eastAsia="zh-CN"/>
              </w:rPr>
            </w:pPr>
            <w:r>
              <w:rPr>
                <w:rFonts w:hint="eastAsia"/>
                <w:noProof/>
                <w:lang w:eastAsia="zh-CN"/>
              </w:rPr>
              <w:t>Provides the updated policy control request trigger</w:t>
            </w:r>
            <w:r>
              <w:rPr>
                <w:noProof/>
                <w:lang w:eastAsia="zh-CN"/>
              </w:rPr>
              <w:t>s</w:t>
            </w:r>
            <w:r>
              <w:rPr>
                <w:rFonts w:hint="eastAsia"/>
                <w:noProof/>
                <w:lang w:eastAsia="zh-CN"/>
              </w:rPr>
              <w:t xml:space="preserve"> to the AMF by the (V-)PCF in the non-roaming or roaming case</w:t>
            </w:r>
            <w:r>
              <w:rPr>
                <w:noProof/>
                <w:lang w:eastAsia="zh-CN"/>
              </w:rPr>
              <w:t>;</w:t>
            </w:r>
          </w:p>
          <w:p w14:paraId="3CBEE2F7" w14:textId="77777777" w:rsidR="00E83666" w:rsidRDefault="00E83666" w:rsidP="00A41E01">
            <w:pPr>
              <w:pStyle w:val="TAL"/>
              <w:rPr>
                <w:noProof/>
              </w:rPr>
            </w:pPr>
            <w:r>
              <w:rPr>
                <w:noProof/>
              </w:rPr>
              <w:t>Provides updated UE policy and</w:t>
            </w:r>
            <w:r>
              <w:rPr>
                <w:rFonts w:hint="eastAsia"/>
                <w:noProof/>
                <w:lang w:eastAsia="zh-CN"/>
              </w:rPr>
              <w:t xml:space="preserve"> policy control request trigger</w:t>
            </w:r>
            <w:r>
              <w:rPr>
                <w:noProof/>
              </w:rPr>
              <w:t xml:space="preserve"> to the V-PCF by the H-PCF; or</w:t>
            </w:r>
          </w:p>
          <w:p w14:paraId="0215F8D9" w14:textId="77777777" w:rsidR="00E83666" w:rsidRDefault="00E83666" w:rsidP="00A41E01">
            <w:pPr>
              <w:pStyle w:val="TAL"/>
              <w:rPr>
                <w:noProof/>
              </w:rPr>
            </w:pPr>
            <w:r>
              <w:rPr>
                <w:noProof/>
              </w:rPr>
              <w:t>initiates the UE Policy association termination towards to the NF consumer by the NF producer.</w:t>
            </w:r>
          </w:p>
        </w:tc>
        <w:tc>
          <w:tcPr>
            <w:tcW w:w="1977" w:type="dxa"/>
            <w:shd w:val="clear" w:color="auto" w:fill="auto"/>
          </w:tcPr>
          <w:p w14:paraId="1FF84B84" w14:textId="77777777" w:rsidR="00E83666" w:rsidRDefault="00E83666" w:rsidP="00A41E01">
            <w:pPr>
              <w:pStyle w:val="TAL"/>
              <w:rPr>
                <w:noProof/>
              </w:rPr>
            </w:pPr>
            <w:r>
              <w:rPr>
                <w:noProof/>
              </w:rPr>
              <w:t>PCF (H-PCF and V-PCF in roaming case)</w:t>
            </w:r>
          </w:p>
        </w:tc>
      </w:tr>
      <w:tr w:rsidR="00E83666" w14:paraId="50DDC661" w14:textId="77777777" w:rsidTr="00A41E01">
        <w:trPr>
          <w:cantSplit/>
          <w:jc w:val="center"/>
        </w:trPr>
        <w:tc>
          <w:tcPr>
            <w:tcW w:w="3234" w:type="dxa"/>
            <w:shd w:val="clear" w:color="auto" w:fill="auto"/>
          </w:tcPr>
          <w:p w14:paraId="276C8BE7" w14:textId="77777777" w:rsidR="00E83666" w:rsidRDefault="00E83666" w:rsidP="00A41E01">
            <w:pPr>
              <w:pStyle w:val="TAL"/>
              <w:rPr>
                <w:noProof/>
              </w:rPr>
            </w:pPr>
            <w:r>
              <w:rPr>
                <w:noProof/>
              </w:rPr>
              <w:t>Npcf_UEPolicyControl_Delete</w:t>
            </w:r>
          </w:p>
        </w:tc>
        <w:tc>
          <w:tcPr>
            <w:tcW w:w="4402" w:type="dxa"/>
            <w:shd w:val="clear" w:color="auto" w:fill="auto"/>
          </w:tcPr>
          <w:p w14:paraId="0A3FF077" w14:textId="77777777" w:rsidR="00E83666" w:rsidRDefault="00E83666" w:rsidP="00A41E01">
            <w:pPr>
              <w:pStyle w:val="TAL"/>
              <w:rPr>
                <w:noProof/>
              </w:rPr>
            </w:pPr>
            <w:r>
              <w:rPr>
                <w:noProof/>
              </w:rPr>
              <w:t xml:space="preserve">Provides means for the NF consumer to delete the </w:t>
            </w:r>
            <w:r>
              <w:rPr>
                <w:noProof/>
                <w:lang w:eastAsia="zh-CN"/>
              </w:rPr>
              <w:t>UE Policy Association</w:t>
            </w:r>
            <w:r>
              <w:rPr>
                <w:noProof/>
              </w:rPr>
              <w:t>.</w:t>
            </w:r>
          </w:p>
        </w:tc>
        <w:tc>
          <w:tcPr>
            <w:tcW w:w="1977" w:type="dxa"/>
            <w:shd w:val="clear" w:color="auto" w:fill="auto"/>
          </w:tcPr>
          <w:p w14:paraId="51F8CD03" w14:textId="77777777" w:rsidR="00E83666" w:rsidRDefault="00E83666" w:rsidP="00A41E01">
            <w:pPr>
              <w:pStyle w:val="TAL"/>
              <w:rPr>
                <w:noProof/>
              </w:rPr>
            </w:pPr>
            <w:r>
              <w:rPr>
                <w:noProof/>
              </w:rPr>
              <w:t>NF consumer (AMF, V-PCF in roaming case)</w:t>
            </w:r>
          </w:p>
        </w:tc>
      </w:tr>
    </w:tbl>
    <w:p w14:paraId="6B1E8D87" w14:textId="77777777" w:rsidR="00441288" w:rsidRPr="00E83666" w:rsidRDefault="00441288" w:rsidP="004E17D0"/>
    <w:p w14:paraId="3B902AD8" w14:textId="77777777" w:rsidR="00077D96" w:rsidRPr="002D1C72" w:rsidRDefault="00077D96" w:rsidP="00077D96">
      <w:pPr>
        <w:rPr>
          <w:ins w:id="8" w:author="huawei" w:date="2020-05-15T15:45:00Z"/>
        </w:rPr>
      </w:pPr>
      <w:ins w:id="9" w:author="huawei" w:date="2020-05-15T15:45:00Z">
        <w:r w:rsidRPr="002D1C72">
          <w:t xml:space="preserve">Table </w:t>
        </w:r>
        <w:r>
          <w:rPr>
            <w:noProof/>
            <w:lang w:eastAsia="zh-CN"/>
          </w:rPr>
          <w:t>4.2.1</w:t>
        </w:r>
        <w:r>
          <w:rPr>
            <w:noProof/>
          </w:rPr>
          <w:t>-2</w:t>
        </w:r>
        <w:r w:rsidRPr="002D1C72">
          <w:t xml:space="preserve"> summarizes the corresponding APIs defined </w:t>
        </w:r>
        <w:r>
          <w:t>in</w:t>
        </w:r>
        <w:r w:rsidRPr="002D1C72">
          <w:t xml:space="preserve"> this specification. </w:t>
        </w:r>
      </w:ins>
    </w:p>
    <w:p w14:paraId="24C86D0C" w14:textId="77777777" w:rsidR="00077D96" w:rsidRPr="001C59B6" w:rsidRDefault="00077D96" w:rsidP="00077D96">
      <w:pPr>
        <w:pStyle w:val="TH"/>
        <w:rPr>
          <w:ins w:id="10" w:author="huawei" w:date="2020-05-15T15:45:00Z"/>
        </w:rPr>
      </w:pPr>
      <w:ins w:id="11" w:author="huawei" w:date="2020-05-15T15:45:00Z">
        <w:r w:rsidRPr="001C59B6">
          <w:t xml:space="preserve">Table </w:t>
        </w:r>
        <w:r>
          <w:rPr>
            <w:noProof/>
            <w:lang w:eastAsia="zh-CN"/>
          </w:rPr>
          <w:t>4.2.1</w:t>
        </w:r>
        <w:r>
          <w:rPr>
            <w:noProof/>
          </w:rPr>
          <w:t>-2</w:t>
        </w:r>
        <w:r w:rsidRPr="001C59B6">
          <w:t>: API Descriptions</w:t>
        </w:r>
      </w:ins>
    </w:p>
    <w:tbl>
      <w:tblPr>
        <w:tblStyle w:val="af1"/>
        <w:tblW w:w="0" w:type="auto"/>
        <w:tblLook w:val="04A0" w:firstRow="1" w:lastRow="0" w:firstColumn="1" w:lastColumn="0" w:noHBand="0" w:noVBand="1"/>
      </w:tblPr>
      <w:tblGrid>
        <w:gridCol w:w="1997"/>
        <w:gridCol w:w="807"/>
        <w:gridCol w:w="1238"/>
        <w:gridCol w:w="3258"/>
        <w:gridCol w:w="1562"/>
        <w:gridCol w:w="767"/>
      </w:tblGrid>
      <w:tr w:rsidR="00077D96" w:rsidRPr="002D1C72" w14:paraId="24CA0780" w14:textId="77777777" w:rsidTr="002D15F8">
        <w:trPr>
          <w:ins w:id="12" w:author="huawei" w:date="2020-05-15T15:45:00Z"/>
        </w:trPr>
        <w:tc>
          <w:tcPr>
            <w:tcW w:w="1980" w:type="dxa"/>
          </w:tcPr>
          <w:p w14:paraId="380C3143" w14:textId="77777777" w:rsidR="00077D96" w:rsidRPr="002D1C72" w:rsidRDefault="00077D96" w:rsidP="002D15F8">
            <w:pPr>
              <w:jc w:val="center"/>
              <w:rPr>
                <w:ins w:id="13" w:author="huawei" w:date="2020-05-15T15:45:00Z"/>
                <w:rFonts w:ascii="Arial" w:hAnsi="Arial" w:cs="Arial"/>
                <w:b/>
                <w:sz w:val="18"/>
                <w:szCs w:val="18"/>
              </w:rPr>
            </w:pPr>
            <w:ins w:id="14" w:author="huawei" w:date="2020-05-15T15:45:00Z">
              <w:r w:rsidRPr="002D1C72">
                <w:rPr>
                  <w:rFonts w:ascii="Arial" w:hAnsi="Arial" w:cs="Arial"/>
                  <w:b/>
                  <w:sz w:val="18"/>
                  <w:szCs w:val="18"/>
                </w:rPr>
                <w:t>Service Name</w:t>
              </w:r>
            </w:ins>
          </w:p>
        </w:tc>
        <w:tc>
          <w:tcPr>
            <w:tcW w:w="753" w:type="dxa"/>
          </w:tcPr>
          <w:p w14:paraId="46CAB141" w14:textId="77777777" w:rsidR="00077D96" w:rsidRPr="002D1C72" w:rsidRDefault="00077D96" w:rsidP="002D15F8">
            <w:pPr>
              <w:jc w:val="center"/>
              <w:rPr>
                <w:ins w:id="15" w:author="huawei" w:date="2020-05-15T15:45:00Z"/>
                <w:rFonts w:ascii="Arial" w:hAnsi="Arial" w:cs="Arial"/>
                <w:b/>
                <w:sz w:val="18"/>
                <w:szCs w:val="18"/>
              </w:rPr>
            </w:pPr>
            <w:ins w:id="16" w:author="huawei" w:date="2020-05-15T15:45:00Z">
              <w:r w:rsidRPr="002D1C72">
                <w:rPr>
                  <w:rFonts w:ascii="Arial" w:hAnsi="Arial" w:cs="Arial"/>
                  <w:b/>
                  <w:sz w:val="18"/>
                  <w:szCs w:val="18"/>
                </w:rPr>
                <w:t>Clause</w:t>
              </w:r>
            </w:ins>
          </w:p>
        </w:tc>
        <w:tc>
          <w:tcPr>
            <w:tcW w:w="1259" w:type="dxa"/>
          </w:tcPr>
          <w:p w14:paraId="68FEE340" w14:textId="77777777" w:rsidR="00077D96" w:rsidRPr="002D1C72" w:rsidRDefault="00077D96" w:rsidP="002D15F8">
            <w:pPr>
              <w:jc w:val="center"/>
              <w:rPr>
                <w:ins w:id="17" w:author="huawei" w:date="2020-05-15T15:45:00Z"/>
                <w:rFonts w:ascii="Arial" w:hAnsi="Arial" w:cs="Arial"/>
                <w:b/>
                <w:sz w:val="18"/>
                <w:szCs w:val="18"/>
              </w:rPr>
            </w:pPr>
            <w:ins w:id="18" w:author="huawei" w:date="2020-05-15T15:45:00Z">
              <w:r w:rsidRPr="002D1C72">
                <w:rPr>
                  <w:rFonts w:ascii="Arial" w:hAnsi="Arial" w:cs="Arial"/>
                  <w:b/>
                  <w:sz w:val="18"/>
                  <w:szCs w:val="18"/>
                </w:rPr>
                <w:t>Description</w:t>
              </w:r>
            </w:ins>
          </w:p>
        </w:tc>
        <w:tc>
          <w:tcPr>
            <w:tcW w:w="2941" w:type="dxa"/>
          </w:tcPr>
          <w:p w14:paraId="156109E2" w14:textId="77777777" w:rsidR="00077D96" w:rsidRPr="002D1C72" w:rsidRDefault="00077D96" w:rsidP="002D15F8">
            <w:pPr>
              <w:jc w:val="center"/>
              <w:rPr>
                <w:ins w:id="19" w:author="huawei" w:date="2020-05-15T15:45:00Z"/>
                <w:rFonts w:ascii="Arial" w:hAnsi="Arial" w:cs="Arial"/>
                <w:b/>
                <w:sz w:val="18"/>
                <w:szCs w:val="18"/>
              </w:rPr>
            </w:pPr>
            <w:ins w:id="20" w:author="huawei" w:date="2020-05-15T15:45:00Z">
              <w:r>
                <w:rPr>
                  <w:rFonts w:ascii="Arial" w:hAnsi="Arial" w:cs="Arial"/>
                  <w:b/>
                  <w:sz w:val="18"/>
                  <w:szCs w:val="18"/>
                </w:rPr>
                <w:t>OpenAPI Specification File</w:t>
              </w:r>
            </w:ins>
          </w:p>
        </w:tc>
        <w:tc>
          <w:tcPr>
            <w:tcW w:w="1980" w:type="dxa"/>
          </w:tcPr>
          <w:p w14:paraId="46C4F1B4" w14:textId="77777777" w:rsidR="00077D96" w:rsidRPr="002D1C72" w:rsidRDefault="00077D96" w:rsidP="002D15F8">
            <w:pPr>
              <w:jc w:val="center"/>
              <w:rPr>
                <w:ins w:id="21" w:author="huawei" w:date="2020-05-15T15:45:00Z"/>
                <w:rFonts w:ascii="Arial" w:hAnsi="Arial" w:cs="Arial"/>
                <w:b/>
                <w:sz w:val="18"/>
                <w:szCs w:val="18"/>
              </w:rPr>
            </w:pPr>
            <w:ins w:id="22" w:author="huawei" w:date="2020-05-15T15:45:00Z">
              <w:r w:rsidRPr="002D1C72">
                <w:rPr>
                  <w:rFonts w:ascii="Arial" w:hAnsi="Arial" w:cs="Arial"/>
                  <w:b/>
                  <w:sz w:val="18"/>
                  <w:szCs w:val="18"/>
                </w:rPr>
                <w:t>apiName</w:t>
              </w:r>
            </w:ins>
          </w:p>
        </w:tc>
        <w:tc>
          <w:tcPr>
            <w:tcW w:w="716" w:type="dxa"/>
          </w:tcPr>
          <w:p w14:paraId="0C794EA0" w14:textId="77777777" w:rsidR="00077D96" w:rsidRPr="002D1C72" w:rsidRDefault="00077D96" w:rsidP="002D15F8">
            <w:pPr>
              <w:jc w:val="center"/>
              <w:rPr>
                <w:ins w:id="23" w:author="huawei" w:date="2020-05-15T15:45:00Z"/>
                <w:rFonts w:ascii="Arial" w:hAnsi="Arial" w:cs="Arial"/>
                <w:b/>
                <w:sz w:val="18"/>
                <w:szCs w:val="18"/>
              </w:rPr>
            </w:pPr>
            <w:ins w:id="24" w:author="huawei" w:date="2020-05-15T15:45:00Z">
              <w:r>
                <w:rPr>
                  <w:rFonts w:ascii="Arial" w:hAnsi="Arial" w:cs="Arial"/>
                  <w:b/>
                  <w:sz w:val="18"/>
                  <w:szCs w:val="18"/>
                </w:rPr>
                <w:t>Annex</w:t>
              </w:r>
            </w:ins>
          </w:p>
        </w:tc>
      </w:tr>
      <w:tr w:rsidR="00077D96" w:rsidRPr="002D1C72" w14:paraId="75BB46AF" w14:textId="77777777" w:rsidTr="002D15F8">
        <w:trPr>
          <w:ins w:id="25" w:author="huawei" w:date="2020-05-15T15:45:00Z"/>
        </w:trPr>
        <w:tc>
          <w:tcPr>
            <w:tcW w:w="1980" w:type="dxa"/>
          </w:tcPr>
          <w:p w14:paraId="758E75E4" w14:textId="7981DA0B" w:rsidR="00077D96" w:rsidRPr="005B2B30" w:rsidRDefault="00E83666" w:rsidP="002D15F8">
            <w:pPr>
              <w:pStyle w:val="TAL"/>
              <w:rPr>
                <w:ins w:id="26" w:author="huawei" w:date="2020-05-15T15:45:00Z"/>
                <w:rFonts w:cs="Times New Roman"/>
                <w:noProof/>
                <w:szCs w:val="20"/>
              </w:rPr>
            </w:pPr>
            <w:ins w:id="27" w:author="huawei" w:date="2020-05-15T16:37:00Z">
              <w:r>
                <w:rPr>
                  <w:noProof/>
                </w:rPr>
                <w:t>Npcf_UEPolicyControl</w:t>
              </w:r>
            </w:ins>
          </w:p>
        </w:tc>
        <w:tc>
          <w:tcPr>
            <w:tcW w:w="753" w:type="dxa"/>
          </w:tcPr>
          <w:p w14:paraId="754D9519" w14:textId="77777777" w:rsidR="00077D96" w:rsidRPr="005B2B30" w:rsidRDefault="00077D96" w:rsidP="002D15F8">
            <w:pPr>
              <w:pStyle w:val="TAL"/>
              <w:rPr>
                <w:ins w:id="28" w:author="huawei" w:date="2020-05-15T15:45:00Z"/>
                <w:rFonts w:cs="Times New Roman"/>
                <w:noProof/>
                <w:szCs w:val="20"/>
              </w:rPr>
            </w:pPr>
            <w:ins w:id="29" w:author="huawei" w:date="2020-05-15T15:45:00Z">
              <w:r w:rsidRPr="005B2B30">
                <w:rPr>
                  <w:rFonts w:cs="Times New Roman"/>
                  <w:noProof/>
                  <w:szCs w:val="20"/>
                </w:rPr>
                <w:t>5</w:t>
              </w:r>
            </w:ins>
          </w:p>
        </w:tc>
        <w:tc>
          <w:tcPr>
            <w:tcW w:w="1259" w:type="dxa"/>
          </w:tcPr>
          <w:p w14:paraId="3C5DE83A" w14:textId="747C81C9" w:rsidR="00077D96" w:rsidRPr="005B2B30" w:rsidRDefault="00E83666" w:rsidP="00135C34">
            <w:pPr>
              <w:pStyle w:val="TAL"/>
              <w:rPr>
                <w:ins w:id="30" w:author="huawei" w:date="2020-05-15T15:45:00Z"/>
                <w:rFonts w:cs="Times New Roman"/>
                <w:noProof/>
                <w:szCs w:val="20"/>
              </w:rPr>
            </w:pPr>
            <w:ins w:id="31" w:author="huawei" w:date="2020-05-15T16:37:00Z">
              <w:r>
                <w:t>UE</w:t>
              </w:r>
            </w:ins>
            <w:ins w:id="32" w:author="huawei" w:date="2020-05-18T19:33:00Z">
              <w:r w:rsidR="00135C34">
                <w:t xml:space="preserve"> </w:t>
              </w:r>
            </w:ins>
            <w:ins w:id="33" w:author="huawei" w:date="2020-05-15T16:37:00Z">
              <w:r>
                <w:t>Policy Control Service</w:t>
              </w:r>
            </w:ins>
          </w:p>
        </w:tc>
        <w:tc>
          <w:tcPr>
            <w:tcW w:w="2941" w:type="dxa"/>
          </w:tcPr>
          <w:p w14:paraId="79A2D48E" w14:textId="302E930D" w:rsidR="00077D96" w:rsidRPr="005B2B30" w:rsidRDefault="00E83666" w:rsidP="002D15F8">
            <w:pPr>
              <w:pStyle w:val="TAL"/>
              <w:rPr>
                <w:ins w:id="34" w:author="huawei" w:date="2020-05-15T15:45:00Z"/>
                <w:rFonts w:cs="Times New Roman"/>
                <w:noProof/>
                <w:szCs w:val="20"/>
              </w:rPr>
            </w:pPr>
            <w:ins w:id="35" w:author="huawei" w:date="2020-05-15T16:37:00Z">
              <w:r w:rsidRPr="00E83666">
                <w:rPr>
                  <w:rFonts w:cs="Times New Roman"/>
                  <w:noProof/>
                  <w:szCs w:val="20"/>
                </w:rPr>
                <w:t>TS29525_Npcf_UEPolicyControl</w:t>
              </w:r>
            </w:ins>
            <w:ins w:id="36" w:author="huawei" w:date="2020-05-15T15:45:00Z">
              <w:r w:rsidR="00077D96" w:rsidRPr="005B2B30">
                <w:rPr>
                  <w:rFonts w:cs="Times New Roman"/>
                  <w:noProof/>
                  <w:szCs w:val="20"/>
                </w:rPr>
                <w:t>.yaml</w:t>
              </w:r>
            </w:ins>
          </w:p>
        </w:tc>
        <w:tc>
          <w:tcPr>
            <w:tcW w:w="1980" w:type="dxa"/>
          </w:tcPr>
          <w:p w14:paraId="76C14378" w14:textId="3383A677" w:rsidR="00077D96" w:rsidRPr="005B2B30" w:rsidRDefault="00365C20" w:rsidP="002D15F8">
            <w:pPr>
              <w:pStyle w:val="TAL"/>
              <w:rPr>
                <w:ins w:id="37" w:author="huawei" w:date="2020-05-15T15:45:00Z"/>
                <w:rFonts w:cs="Times New Roman"/>
                <w:noProof/>
                <w:szCs w:val="20"/>
              </w:rPr>
            </w:pPr>
            <w:ins w:id="38" w:author="huawei" w:date="2020-05-18T19:33:00Z">
              <w:r>
                <w:rPr>
                  <w:noProof/>
                </w:rPr>
                <w:t>npcf-ue-policy-control</w:t>
              </w:r>
            </w:ins>
          </w:p>
        </w:tc>
        <w:tc>
          <w:tcPr>
            <w:tcW w:w="716" w:type="dxa"/>
          </w:tcPr>
          <w:p w14:paraId="6F464468" w14:textId="77777777" w:rsidR="00077D96" w:rsidRPr="005B2B30" w:rsidRDefault="00077D96" w:rsidP="002D15F8">
            <w:pPr>
              <w:pStyle w:val="TAL"/>
              <w:rPr>
                <w:ins w:id="39" w:author="huawei" w:date="2020-05-15T15:45:00Z"/>
                <w:rFonts w:cs="Times New Roman"/>
                <w:noProof/>
                <w:szCs w:val="20"/>
              </w:rPr>
            </w:pPr>
            <w:ins w:id="40" w:author="huawei" w:date="2020-05-15T15:45:00Z">
              <w:r w:rsidRPr="005B2B30">
                <w:rPr>
                  <w:rFonts w:cs="Times New Roman"/>
                  <w:noProof/>
                  <w:szCs w:val="20"/>
                </w:rPr>
                <w:t>A.2</w:t>
              </w:r>
            </w:ins>
          </w:p>
        </w:tc>
      </w:tr>
    </w:tbl>
    <w:p w14:paraId="4E177FBF" w14:textId="77777777" w:rsidR="004E17D0" w:rsidRPr="00E55974" w:rsidRDefault="004E17D0" w:rsidP="006075E8">
      <w:pPr>
        <w:rPr>
          <w:noProof/>
        </w:rPr>
      </w:pPr>
    </w:p>
    <w:p w14:paraId="42E9EDCE" w14:textId="4E29BC3C" w:rsidR="006075E8" w:rsidRPr="00B61815" w:rsidRDefault="00D65784" w:rsidP="006075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11CE96E5" w14:textId="77777777" w:rsidR="00E83666" w:rsidRDefault="00E83666" w:rsidP="00E83666">
      <w:pPr>
        <w:pStyle w:val="4"/>
        <w:rPr>
          <w:noProof/>
        </w:rPr>
      </w:pPr>
      <w:bookmarkStart w:id="41" w:name="_Toc28013407"/>
      <w:bookmarkStart w:id="42" w:name="_Toc34222320"/>
      <w:bookmarkStart w:id="43" w:name="_Toc36040503"/>
      <w:r>
        <w:rPr>
          <w:noProof/>
        </w:rPr>
        <w:t>5.3.2.2</w:t>
      </w:r>
      <w:r>
        <w:rPr>
          <w:noProof/>
        </w:rPr>
        <w:tab/>
        <w:t>Resource definition</w:t>
      </w:r>
      <w:bookmarkEnd w:id="41"/>
      <w:bookmarkEnd w:id="42"/>
      <w:bookmarkEnd w:id="43"/>
    </w:p>
    <w:p w14:paraId="3D7F855D" w14:textId="77777777" w:rsidR="00E83666" w:rsidRDefault="00E83666" w:rsidP="00E83666">
      <w:pPr>
        <w:rPr>
          <w:noProof/>
        </w:rPr>
      </w:pPr>
      <w:r>
        <w:rPr>
          <w:noProof/>
        </w:rPr>
        <w:t xml:space="preserve">Resource URI: </w:t>
      </w:r>
      <w:r>
        <w:rPr>
          <w:b/>
          <w:noProof/>
        </w:rPr>
        <w:t>{apiRoot}/npcf-ue-policy-control/v1/policies/</w:t>
      </w:r>
    </w:p>
    <w:p w14:paraId="602C2723" w14:textId="77777777" w:rsidR="00E83666" w:rsidRDefault="00E83666" w:rsidP="00E83666">
      <w:pPr>
        <w:rPr>
          <w:rFonts w:ascii="Arial" w:hAnsi="Arial" w:cs="Arial"/>
          <w:noProof/>
        </w:rPr>
      </w:pPr>
      <w:r>
        <w:rPr>
          <w:noProof/>
        </w:rPr>
        <w:t>This resource shall support the resource URI variables defined in table 5.3.2.2-1</w:t>
      </w:r>
      <w:r>
        <w:rPr>
          <w:rFonts w:ascii="Arial" w:hAnsi="Arial" w:cs="Arial"/>
          <w:noProof/>
        </w:rPr>
        <w:t>.</w:t>
      </w:r>
    </w:p>
    <w:p w14:paraId="18E64834" w14:textId="77777777" w:rsidR="00E83666" w:rsidRDefault="00E83666" w:rsidP="00E83666">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61"/>
        <w:gridCol w:w="1092"/>
        <w:gridCol w:w="5103"/>
      </w:tblGrid>
      <w:tr w:rsidR="00E83666" w14:paraId="59F8E9F2" w14:textId="77777777" w:rsidTr="00187D64">
        <w:trPr>
          <w:jc w:val="center"/>
        </w:trPr>
        <w:tc>
          <w:tcPr>
            <w:tcW w:w="2161" w:type="dxa"/>
            <w:tcBorders>
              <w:top w:val="single" w:sz="6" w:space="0" w:color="000000"/>
              <w:left w:val="single" w:sz="6" w:space="0" w:color="000000"/>
              <w:bottom w:val="single" w:sz="6" w:space="0" w:color="000000"/>
              <w:right w:val="single" w:sz="6" w:space="0" w:color="000000"/>
            </w:tcBorders>
            <w:shd w:val="clear" w:color="auto" w:fill="CCCCCC"/>
            <w:hideMark/>
          </w:tcPr>
          <w:p w14:paraId="556CA83D" w14:textId="77777777" w:rsidR="00E83666" w:rsidRDefault="00E83666" w:rsidP="00A41E01">
            <w:pPr>
              <w:pStyle w:val="TAH"/>
              <w:rPr>
                <w:noProof/>
              </w:rPr>
            </w:pPr>
            <w:r>
              <w:rPr>
                <w:noProof/>
              </w:rPr>
              <w:t>Name</w:t>
            </w:r>
          </w:p>
        </w:tc>
        <w:tc>
          <w:tcPr>
            <w:tcW w:w="1092" w:type="dxa"/>
            <w:tcBorders>
              <w:top w:val="single" w:sz="6" w:space="0" w:color="000000"/>
              <w:left w:val="single" w:sz="6" w:space="0" w:color="000000"/>
              <w:bottom w:val="single" w:sz="6" w:space="0" w:color="000000"/>
              <w:right w:val="single" w:sz="6" w:space="0" w:color="000000"/>
            </w:tcBorders>
            <w:shd w:val="clear" w:color="auto" w:fill="CCCCCC"/>
          </w:tcPr>
          <w:p w14:paraId="2889420B" w14:textId="69C25529" w:rsidR="00E83666" w:rsidRDefault="00E83666" w:rsidP="00A41E01">
            <w:pPr>
              <w:pStyle w:val="TAH"/>
              <w:rPr>
                <w:noProof/>
                <w:lang w:eastAsia="zh-CN"/>
              </w:rPr>
            </w:pPr>
            <w:ins w:id="44" w:author="huawei" w:date="2020-05-15T16:38:00Z">
              <w:r>
                <w:rPr>
                  <w:rFonts w:hint="eastAsia"/>
                  <w:noProof/>
                  <w:lang w:eastAsia="zh-CN"/>
                </w:rPr>
                <w:t>D</w:t>
              </w:r>
              <w:r>
                <w:rPr>
                  <w:noProof/>
                  <w:lang w:eastAsia="zh-CN"/>
                </w:rPr>
                <w:t>ata type</w:t>
              </w:r>
            </w:ins>
          </w:p>
        </w:tc>
        <w:tc>
          <w:tcPr>
            <w:tcW w:w="5103"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7F1296" w14:textId="5525DC82" w:rsidR="00E83666" w:rsidRDefault="00E83666" w:rsidP="00A41E01">
            <w:pPr>
              <w:pStyle w:val="TAH"/>
              <w:rPr>
                <w:noProof/>
              </w:rPr>
            </w:pPr>
            <w:r>
              <w:rPr>
                <w:noProof/>
              </w:rPr>
              <w:t>Definition</w:t>
            </w:r>
          </w:p>
        </w:tc>
      </w:tr>
      <w:tr w:rsidR="00E83666" w14:paraId="40FF8AB0" w14:textId="77777777" w:rsidTr="00187D64">
        <w:trPr>
          <w:jc w:val="center"/>
        </w:trPr>
        <w:tc>
          <w:tcPr>
            <w:tcW w:w="2161" w:type="dxa"/>
            <w:tcBorders>
              <w:top w:val="single" w:sz="6" w:space="0" w:color="000000"/>
              <w:left w:val="single" w:sz="6" w:space="0" w:color="000000"/>
              <w:bottom w:val="single" w:sz="6" w:space="0" w:color="000000"/>
              <w:right w:val="single" w:sz="6" w:space="0" w:color="000000"/>
            </w:tcBorders>
            <w:hideMark/>
          </w:tcPr>
          <w:p w14:paraId="3D33C081" w14:textId="77777777" w:rsidR="00E83666" w:rsidRDefault="00E83666" w:rsidP="00A41E01">
            <w:pPr>
              <w:pStyle w:val="TAL"/>
              <w:rPr>
                <w:noProof/>
              </w:rPr>
            </w:pPr>
            <w:r>
              <w:rPr>
                <w:noProof/>
              </w:rPr>
              <w:t>apiRoot</w:t>
            </w:r>
          </w:p>
        </w:tc>
        <w:tc>
          <w:tcPr>
            <w:tcW w:w="1092" w:type="dxa"/>
            <w:tcBorders>
              <w:top w:val="single" w:sz="6" w:space="0" w:color="000000"/>
              <w:left w:val="single" w:sz="6" w:space="0" w:color="000000"/>
              <w:bottom w:val="single" w:sz="6" w:space="0" w:color="000000"/>
              <w:right w:val="single" w:sz="6" w:space="0" w:color="000000"/>
            </w:tcBorders>
          </w:tcPr>
          <w:p w14:paraId="78E490CC" w14:textId="4C92E7AD" w:rsidR="00E83666" w:rsidRDefault="00E83666" w:rsidP="00A41E01">
            <w:pPr>
              <w:pStyle w:val="TAL"/>
              <w:rPr>
                <w:ins w:id="45" w:author="huawei" w:date="2020-05-15T16:38:00Z"/>
                <w:noProof/>
                <w:lang w:eastAsia="zh-CN"/>
              </w:rPr>
            </w:pPr>
            <w:ins w:id="46" w:author="huawei" w:date="2020-05-15T16:38:00Z">
              <w:r>
                <w:rPr>
                  <w:rFonts w:hint="eastAsia"/>
                  <w:noProof/>
                  <w:lang w:eastAsia="zh-CN"/>
                </w:rPr>
                <w:t>s</w:t>
              </w:r>
              <w:r>
                <w:rPr>
                  <w:noProof/>
                  <w:lang w:eastAsia="zh-CN"/>
                </w:rPr>
                <w:t>tring</w:t>
              </w:r>
            </w:ins>
          </w:p>
        </w:tc>
        <w:tc>
          <w:tcPr>
            <w:tcW w:w="5103" w:type="dxa"/>
            <w:tcBorders>
              <w:top w:val="single" w:sz="6" w:space="0" w:color="000000"/>
              <w:left w:val="single" w:sz="6" w:space="0" w:color="000000"/>
              <w:bottom w:val="single" w:sz="6" w:space="0" w:color="000000"/>
              <w:right w:val="single" w:sz="6" w:space="0" w:color="000000"/>
            </w:tcBorders>
            <w:vAlign w:val="center"/>
            <w:hideMark/>
          </w:tcPr>
          <w:p w14:paraId="056CFBAB" w14:textId="34B7592B" w:rsidR="00E83666" w:rsidRDefault="00E83666" w:rsidP="00A41E01">
            <w:pPr>
              <w:pStyle w:val="TAL"/>
              <w:rPr>
                <w:noProof/>
              </w:rPr>
            </w:pPr>
            <w:r>
              <w:rPr>
                <w:noProof/>
              </w:rPr>
              <w:t>See subclause</w:t>
            </w:r>
            <w:r>
              <w:rPr>
                <w:noProof/>
                <w:lang w:eastAsia="zh-CN"/>
              </w:rPr>
              <w:t> </w:t>
            </w:r>
            <w:r>
              <w:rPr>
                <w:noProof/>
              </w:rPr>
              <w:t>5.1</w:t>
            </w:r>
          </w:p>
        </w:tc>
      </w:tr>
    </w:tbl>
    <w:p w14:paraId="743A24A2" w14:textId="77777777" w:rsidR="003A09B4" w:rsidRPr="00E55974" w:rsidRDefault="003A09B4" w:rsidP="003A09B4">
      <w:pPr>
        <w:rPr>
          <w:noProof/>
        </w:rPr>
      </w:pPr>
    </w:p>
    <w:p w14:paraId="759C4193" w14:textId="21612378" w:rsidR="003A09B4" w:rsidRPr="00B61815" w:rsidRDefault="00D65784" w:rsidP="003A09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52BB3E39" w14:textId="77777777" w:rsidR="00E83666" w:rsidRDefault="00E83666" w:rsidP="00E83666">
      <w:pPr>
        <w:pStyle w:val="5"/>
        <w:rPr>
          <w:noProof/>
        </w:rPr>
      </w:pPr>
      <w:bookmarkStart w:id="47" w:name="_Toc28013409"/>
      <w:bookmarkStart w:id="48" w:name="_Toc34222322"/>
      <w:bookmarkStart w:id="49" w:name="_Toc36040505"/>
      <w:r>
        <w:rPr>
          <w:noProof/>
        </w:rPr>
        <w:t>5.3.2.3.1</w:t>
      </w:r>
      <w:r>
        <w:rPr>
          <w:noProof/>
        </w:rPr>
        <w:tab/>
        <w:t>POST</w:t>
      </w:r>
      <w:bookmarkEnd w:id="47"/>
      <w:bookmarkEnd w:id="48"/>
      <w:bookmarkEnd w:id="49"/>
    </w:p>
    <w:p w14:paraId="744EFAA7" w14:textId="77777777" w:rsidR="00E83666" w:rsidRDefault="00E83666" w:rsidP="00E83666">
      <w:pPr>
        <w:rPr>
          <w:noProof/>
        </w:rPr>
      </w:pPr>
      <w:r>
        <w:rPr>
          <w:noProof/>
        </w:rPr>
        <w:t>This method shall support the URI query parameters specified in table 5.3.2.3.1-1.</w:t>
      </w:r>
    </w:p>
    <w:p w14:paraId="14F2D2BB" w14:textId="77777777" w:rsidR="00E83666" w:rsidRDefault="00E83666" w:rsidP="00E83666">
      <w:pPr>
        <w:pStyle w:val="TH"/>
        <w:rPr>
          <w:rFonts w:cs="Arial"/>
          <w:noProof/>
        </w:rPr>
      </w:pPr>
      <w:r>
        <w:rPr>
          <w:noProof/>
        </w:rPr>
        <w:lastRenderedPageBreak/>
        <w:t>Table 5.3.2.3.1-1: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E83666" w14:paraId="435B1C44" w14:textId="77777777" w:rsidTr="00A41E01">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14:paraId="428AFF5D" w14:textId="77777777" w:rsidR="00E83666" w:rsidRDefault="00E83666" w:rsidP="00A41E01">
            <w:pPr>
              <w:pStyle w:val="TAH"/>
              <w:rPr>
                <w:noProof/>
              </w:rPr>
            </w:pPr>
            <w:r>
              <w:rPr>
                <w:noProof/>
              </w:rPr>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9736BCC" w14:textId="77777777" w:rsidR="00E83666" w:rsidRDefault="00E83666" w:rsidP="00A41E01">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0BFB6939" w14:textId="77777777" w:rsidR="00E83666" w:rsidRDefault="00E83666" w:rsidP="00A41E01">
            <w:pPr>
              <w:pStyle w:val="TAH"/>
              <w:rPr>
                <w:noProof/>
              </w:rPr>
            </w:pPr>
            <w:r>
              <w:rPr>
                <w:noProof/>
              </w:rPr>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14:paraId="470069B4" w14:textId="77777777" w:rsidR="00E83666" w:rsidRDefault="00E83666" w:rsidP="00A41E01">
            <w:pPr>
              <w:pStyle w:val="TAH"/>
              <w:rPr>
                <w:noProof/>
              </w:rPr>
            </w:pPr>
            <w:r>
              <w:rPr>
                <w:noProof/>
              </w:rPr>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E3E87E" w14:textId="77777777" w:rsidR="00E83666" w:rsidRDefault="00E83666" w:rsidP="00A41E01">
            <w:pPr>
              <w:pStyle w:val="TAH"/>
              <w:rPr>
                <w:noProof/>
              </w:rPr>
            </w:pPr>
            <w:r>
              <w:rPr>
                <w:noProof/>
              </w:rPr>
              <w:t>Description</w:t>
            </w:r>
          </w:p>
        </w:tc>
      </w:tr>
      <w:tr w:rsidR="00E83666" w14:paraId="5CE1E564" w14:textId="77777777" w:rsidTr="00A41E01">
        <w:trPr>
          <w:jc w:val="center"/>
        </w:trPr>
        <w:tc>
          <w:tcPr>
            <w:tcW w:w="1598" w:type="dxa"/>
            <w:tcBorders>
              <w:top w:val="single" w:sz="4" w:space="0" w:color="auto"/>
              <w:left w:val="single" w:sz="6" w:space="0" w:color="000000"/>
              <w:bottom w:val="single" w:sz="6" w:space="0" w:color="000000"/>
              <w:right w:val="single" w:sz="6" w:space="0" w:color="000000"/>
            </w:tcBorders>
            <w:hideMark/>
          </w:tcPr>
          <w:p w14:paraId="19582529" w14:textId="77777777" w:rsidR="00E83666" w:rsidRDefault="00E83666" w:rsidP="00A41E01">
            <w:pPr>
              <w:pStyle w:val="TAL"/>
              <w:rPr>
                <w:noProof/>
              </w:rPr>
            </w:pPr>
            <w:r>
              <w:rPr>
                <w:noProof/>
              </w:rPr>
              <w:t>n/a</w:t>
            </w:r>
          </w:p>
        </w:tc>
        <w:tc>
          <w:tcPr>
            <w:tcW w:w="1418" w:type="dxa"/>
            <w:tcBorders>
              <w:top w:val="single" w:sz="4" w:space="0" w:color="auto"/>
              <w:left w:val="single" w:sz="6" w:space="0" w:color="000000"/>
              <w:bottom w:val="single" w:sz="6" w:space="0" w:color="000000"/>
              <w:right w:val="single" w:sz="6" w:space="0" w:color="000000"/>
            </w:tcBorders>
          </w:tcPr>
          <w:p w14:paraId="6596622B" w14:textId="77777777" w:rsidR="00E83666" w:rsidRDefault="00E83666" w:rsidP="00A41E01">
            <w:pPr>
              <w:pStyle w:val="TAL"/>
              <w:rPr>
                <w:noProof/>
              </w:rPr>
            </w:pPr>
          </w:p>
        </w:tc>
        <w:tc>
          <w:tcPr>
            <w:tcW w:w="420" w:type="dxa"/>
            <w:tcBorders>
              <w:top w:val="single" w:sz="4" w:space="0" w:color="auto"/>
              <w:left w:val="single" w:sz="6" w:space="0" w:color="000000"/>
              <w:bottom w:val="single" w:sz="6" w:space="0" w:color="000000"/>
              <w:right w:val="single" w:sz="6" w:space="0" w:color="000000"/>
            </w:tcBorders>
          </w:tcPr>
          <w:p w14:paraId="55410860" w14:textId="77777777" w:rsidR="00E83666" w:rsidRDefault="00E83666" w:rsidP="00A41E01">
            <w:pPr>
              <w:pStyle w:val="TAC"/>
              <w:rPr>
                <w:noProof/>
              </w:rPr>
            </w:pPr>
          </w:p>
        </w:tc>
        <w:tc>
          <w:tcPr>
            <w:tcW w:w="1126" w:type="dxa"/>
            <w:tcBorders>
              <w:top w:val="single" w:sz="4" w:space="0" w:color="auto"/>
              <w:left w:val="single" w:sz="6" w:space="0" w:color="000000"/>
              <w:bottom w:val="single" w:sz="6" w:space="0" w:color="000000"/>
              <w:right w:val="single" w:sz="6" w:space="0" w:color="000000"/>
            </w:tcBorders>
          </w:tcPr>
          <w:p w14:paraId="3AEB3546" w14:textId="77777777" w:rsidR="00E83666" w:rsidRDefault="00E83666" w:rsidP="00A41E01">
            <w:pPr>
              <w:pStyle w:val="TAC"/>
              <w:rPr>
                <w:noProof/>
              </w:rPr>
            </w:pPr>
          </w:p>
        </w:tc>
        <w:tc>
          <w:tcPr>
            <w:tcW w:w="5124" w:type="dxa"/>
            <w:tcBorders>
              <w:top w:val="single" w:sz="4" w:space="0" w:color="auto"/>
              <w:left w:val="single" w:sz="6" w:space="0" w:color="000000"/>
              <w:bottom w:val="single" w:sz="6" w:space="0" w:color="000000"/>
              <w:right w:val="single" w:sz="6" w:space="0" w:color="000000"/>
            </w:tcBorders>
            <w:vAlign w:val="center"/>
          </w:tcPr>
          <w:p w14:paraId="6C679592" w14:textId="77777777" w:rsidR="00E83666" w:rsidRDefault="00E83666" w:rsidP="00A41E01">
            <w:pPr>
              <w:pStyle w:val="TAL"/>
              <w:rPr>
                <w:noProof/>
              </w:rPr>
            </w:pPr>
          </w:p>
        </w:tc>
      </w:tr>
    </w:tbl>
    <w:p w14:paraId="612A2822" w14:textId="77777777" w:rsidR="00E83666" w:rsidRDefault="00E83666" w:rsidP="00E83666">
      <w:pPr>
        <w:rPr>
          <w:noProof/>
        </w:rPr>
      </w:pPr>
    </w:p>
    <w:p w14:paraId="29529564" w14:textId="77777777" w:rsidR="00E83666" w:rsidRDefault="00E83666" w:rsidP="00E83666">
      <w:pPr>
        <w:rPr>
          <w:noProof/>
        </w:rPr>
      </w:pPr>
      <w:r>
        <w:rPr>
          <w:noProof/>
        </w:rPr>
        <w:t>This method shall support the request data structures specified in table 5.3.2.3.1-2 and the response data structures and response codes specified in table 5.3.2.3.1-3.</w:t>
      </w:r>
    </w:p>
    <w:p w14:paraId="6039EC87" w14:textId="77777777" w:rsidR="00E83666" w:rsidRDefault="00E83666" w:rsidP="00E83666">
      <w:pPr>
        <w:pStyle w:val="TH"/>
        <w:rPr>
          <w:noProof/>
        </w:rPr>
      </w:pPr>
      <w:r>
        <w:rPr>
          <w:noProof/>
        </w:rPr>
        <w:t>Table 5.3.2.3.1-2: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E83666" w14:paraId="460A3F19" w14:textId="77777777" w:rsidTr="00A41E01">
        <w:trPr>
          <w:jc w:val="center"/>
        </w:trPr>
        <w:tc>
          <w:tcPr>
            <w:tcW w:w="2359" w:type="dxa"/>
            <w:tcBorders>
              <w:top w:val="single" w:sz="4" w:space="0" w:color="auto"/>
              <w:left w:val="single" w:sz="4" w:space="0" w:color="auto"/>
              <w:bottom w:val="single" w:sz="4" w:space="0" w:color="auto"/>
              <w:right w:val="single" w:sz="4" w:space="0" w:color="auto"/>
            </w:tcBorders>
            <w:shd w:val="clear" w:color="auto" w:fill="C0C0C0"/>
            <w:hideMark/>
          </w:tcPr>
          <w:p w14:paraId="2933D0A9" w14:textId="77777777" w:rsidR="00E83666" w:rsidRDefault="00E83666" w:rsidP="00A41E01">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D8A029" w14:textId="77777777" w:rsidR="00E83666" w:rsidRDefault="00E83666" w:rsidP="00A41E01">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8852AA5" w14:textId="77777777" w:rsidR="00E83666" w:rsidRDefault="00E83666" w:rsidP="00A41E01">
            <w:pPr>
              <w:pStyle w:val="TAH"/>
              <w:rPr>
                <w:noProof/>
              </w:rPr>
            </w:pPr>
            <w:r>
              <w:rPr>
                <w:noProof/>
              </w:rPr>
              <w:t>Cardinality</w:t>
            </w:r>
          </w:p>
        </w:tc>
        <w:tc>
          <w:tcPr>
            <w:tcW w:w="57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C1EF68" w14:textId="77777777" w:rsidR="00E83666" w:rsidRDefault="00E83666" w:rsidP="00A41E01">
            <w:pPr>
              <w:pStyle w:val="TAH"/>
              <w:rPr>
                <w:noProof/>
              </w:rPr>
            </w:pPr>
            <w:r>
              <w:rPr>
                <w:noProof/>
              </w:rPr>
              <w:t>Description</w:t>
            </w:r>
          </w:p>
        </w:tc>
      </w:tr>
      <w:tr w:rsidR="00E83666" w14:paraId="1A16FD8D" w14:textId="77777777" w:rsidTr="00A41E01">
        <w:trPr>
          <w:jc w:val="center"/>
        </w:trPr>
        <w:tc>
          <w:tcPr>
            <w:tcW w:w="2359" w:type="dxa"/>
            <w:tcBorders>
              <w:top w:val="single" w:sz="4" w:space="0" w:color="auto"/>
              <w:left w:val="single" w:sz="6" w:space="0" w:color="000000"/>
              <w:bottom w:val="single" w:sz="6" w:space="0" w:color="000000"/>
              <w:right w:val="single" w:sz="6" w:space="0" w:color="000000"/>
            </w:tcBorders>
            <w:hideMark/>
          </w:tcPr>
          <w:p w14:paraId="12238584" w14:textId="77777777" w:rsidR="00E83666" w:rsidRDefault="00E83666" w:rsidP="00A41E01">
            <w:pPr>
              <w:pStyle w:val="TAL"/>
              <w:rPr>
                <w:noProof/>
              </w:rPr>
            </w:pPr>
            <w:r>
              <w:rPr>
                <w:noProof/>
              </w:rPr>
              <w:t>PolicyAssociationRequest</w:t>
            </w:r>
          </w:p>
        </w:tc>
        <w:tc>
          <w:tcPr>
            <w:tcW w:w="450" w:type="dxa"/>
            <w:tcBorders>
              <w:top w:val="single" w:sz="4" w:space="0" w:color="auto"/>
              <w:left w:val="single" w:sz="6" w:space="0" w:color="000000"/>
              <w:bottom w:val="single" w:sz="6" w:space="0" w:color="000000"/>
              <w:right w:val="single" w:sz="6" w:space="0" w:color="000000"/>
            </w:tcBorders>
            <w:hideMark/>
          </w:tcPr>
          <w:p w14:paraId="77C5CDD9" w14:textId="77777777" w:rsidR="00E83666" w:rsidRDefault="00E83666" w:rsidP="00A41E01">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14:paraId="7A77072C" w14:textId="77777777" w:rsidR="00E83666" w:rsidRDefault="00E83666" w:rsidP="00A41E01">
            <w:pPr>
              <w:pStyle w:val="TAC"/>
              <w:rPr>
                <w:noProof/>
              </w:rPr>
            </w:pPr>
            <w:r>
              <w:rPr>
                <w:noProof/>
              </w:rPr>
              <w:t>1</w:t>
            </w:r>
          </w:p>
        </w:tc>
        <w:tc>
          <w:tcPr>
            <w:tcW w:w="5700" w:type="dxa"/>
            <w:tcBorders>
              <w:top w:val="single" w:sz="4" w:space="0" w:color="auto"/>
              <w:left w:val="single" w:sz="6" w:space="0" w:color="000000"/>
              <w:bottom w:val="single" w:sz="6" w:space="0" w:color="000000"/>
              <w:right w:val="single" w:sz="6" w:space="0" w:color="000000"/>
            </w:tcBorders>
            <w:hideMark/>
          </w:tcPr>
          <w:p w14:paraId="435B213D" w14:textId="77777777" w:rsidR="00E83666" w:rsidRDefault="00E83666" w:rsidP="00A41E01">
            <w:pPr>
              <w:pStyle w:val="TAL"/>
              <w:rPr>
                <w:noProof/>
              </w:rPr>
            </w:pPr>
            <w:r>
              <w:rPr>
                <w:noProof/>
              </w:rPr>
              <w:t>Input parameters for the creation of a policy association.</w:t>
            </w:r>
          </w:p>
        </w:tc>
      </w:tr>
    </w:tbl>
    <w:p w14:paraId="7F09BC45" w14:textId="77777777" w:rsidR="00E83666" w:rsidRDefault="00E83666" w:rsidP="00E83666">
      <w:pPr>
        <w:rPr>
          <w:noProof/>
        </w:rPr>
      </w:pPr>
    </w:p>
    <w:p w14:paraId="3388B028" w14:textId="77777777" w:rsidR="00E83666" w:rsidRDefault="00E83666" w:rsidP="00E83666">
      <w:pPr>
        <w:pStyle w:val="TH"/>
        <w:rPr>
          <w:noProof/>
        </w:rPr>
      </w:pPr>
      <w:r>
        <w:rPr>
          <w:noProof/>
        </w:rPr>
        <w:t>Table 5.3.2.3.1-3: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33"/>
        <w:gridCol w:w="360"/>
        <w:gridCol w:w="1199"/>
        <w:gridCol w:w="1501"/>
        <w:gridCol w:w="4898"/>
      </w:tblGrid>
      <w:tr w:rsidR="00E83666" w14:paraId="7049D158" w14:textId="77777777" w:rsidTr="00A41E01">
        <w:trPr>
          <w:jc w:val="center"/>
        </w:trPr>
        <w:tc>
          <w:tcPr>
            <w:tcW w:w="1733" w:type="dxa"/>
            <w:tcBorders>
              <w:top w:val="single" w:sz="4" w:space="0" w:color="auto"/>
              <w:left w:val="single" w:sz="4" w:space="0" w:color="auto"/>
              <w:bottom w:val="single" w:sz="4" w:space="0" w:color="auto"/>
              <w:right w:val="single" w:sz="4" w:space="0" w:color="auto"/>
            </w:tcBorders>
            <w:shd w:val="clear" w:color="auto" w:fill="C0C0C0"/>
            <w:hideMark/>
          </w:tcPr>
          <w:p w14:paraId="1DDAC992" w14:textId="77777777" w:rsidR="00E83666" w:rsidRDefault="00E83666" w:rsidP="00A41E01">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D73B41D" w14:textId="77777777" w:rsidR="00E83666" w:rsidRDefault="00E83666" w:rsidP="00A41E01">
            <w:pPr>
              <w:pStyle w:val="TAH"/>
              <w:rPr>
                <w:noProof/>
              </w:rPr>
            </w:pPr>
            <w:r>
              <w:rPr>
                <w:noProof/>
              </w:rPr>
              <w:t>P</w:t>
            </w:r>
          </w:p>
        </w:tc>
        <w:tc>
          <w:tcPr>
            <w:tcW w:w="1199" w:type="dxa"/>
            <w:tcBorders>
              <w:top w:val="single" w:sz="4" w:space="0" w:color="auto"/>
              <w:left w:val="single" w:sz="4" w:space="0" w:color="auto"/>
              <w:bottom w:val="single" w:sz="4" w:space="0" w:color="auto"/>
              <w:right w:val="single" w:sz="4" w:space="0" w:color="auto"/>
            </w:tcBorders>
            <w:shd w:val="clear" w:color="auto" w:fill="C0C0C0"/>
            <w:hideMark/>
          </w:tcPr>
          <w:p w14:paraId="0AD1A0B8" w14:textId="77777777" w:rsidR="00E83666" w:rsidRDefault="00E83666" w:rsidP="00A41E01">
            <w:pPr>
              <w:pStyle w:val="TAH"/>
              <w:rPr>
                <w:noProof/>
              </w:rPr>
            </w:pPr>
            <w:r>
              <w:rPr>
                <w:noProof/>
              </w:rPr>
              <w:t>Cardinality</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270F60C7" w14:textId="77777777" w:rsidR="00E83666" w:rsidRDefault="00E83666" w:rsidP="00A41E01">
            <w:pPr>
              <w:pStyle w:val="TAH"/>
              <w:rPr>
                <w:noProof/>
              </w:rPr>
            </w:pPr>
            <w:r>
              <w:rPr>
                <w:noProof/>
              </w:rPr>
              <w:t>Response codes</w:t>
            </w:r>
          </w:p>
        </w:tc>
        <w:tc>
          <w:tcPr>
            <w:tcW w:w="4893" w:type="dxa"/>
            <w:tcBorders>
              <w:top w:val="single" w:sz="4" w:space="0" w:color="auto"/>
              <w:left w:val="single" w:sz="4" w:space="0" w:color="auto"/>
              <w:bottom w:val="single" w:sz="4" w:space="0" w:color="auto"/>
              <w:right w:val="single" w:sz="4" w:space="0" w:color="auto"/>
            </w:tcBorders>
            <w:shd w:val="clear" w:color="auto" w:fill="C0C0C0"/>
            <w:hideMark/>
          </w:tcPr>
          <w:p w14:paraId="14007309" w14:textId="77777777" w:rsidR="00E83666" w:rsidRDefault="00E83666" w:rsidP="00A41E01">
            <w:pPr>
              <w:pStyle w:val="TAH"/>
              <w:rPr>
                <w:noProof/>
              </w:rPr>
            </w:pPr>
            <w:r>
              <w:rPr>
                <w:noProof/>
              </w:rPr>
              <w:t>Description</w:t>
            </w:r>
          </w:p>
        </w:tc>
      </w:tr>
      <w:tr w:rsidR="00E83666" w14:paraId="5C856379" w14:textId="77777777" w:rsidTr="00A41E01">
        <w:trPr>
          <w:jc w:val="center"/>
        </w:trPr>
        <w:tc>
          <w:tcPr>
            <w:tcW w:w="1733" w:type="dxa"/>
            <w:tcBorders>
              <w:top w:val="single" w:sz="4" w:space="0" w:color="auto"/>
              <w:left w:val="single" w:sz="6" w:space="0" w:color="000000"/>
              <w:bottom w:val="single" w:sz="6" w:space="0" w:color="000000"/>
              <w:right w:val="single" w:sz="6" w:space="0" w:color="000000"/>
            </w:tcBorders>
            <w:hideMark/>
          </w:tcPr>
          <w:p w14:paraId="5AF11C32" w14:textId="77777777" w:rsidR="00E83666" w:rsidRDefault="00E83666" w:rsidP="00A41E01">
            <w:pPr>
              <w:pStyle w:val="TAL"/>
              <w:rPr>
                <w:noProof/>
              </w:rPr>
            </w:pPr>
            <w:r>
              <w:rPr>
                <w:noProof/>
              </w:rPr>
              <w:t>PolicyAssociation</w:t>
            </w:r>
          </w:p>
        </w:tc>
        <w:tc>
          <w:tcPr>
            <w:tcW w:w="360" w:type="dxa"/>
            <w:tcBorders>
              <w:top w:val="single" w:sz="4" w:space="0" w:color="auto"/>
              <w:left w:val="single" w:sz="6" w:space="0" w:color="000000"/>
              <w:bottom w:val="single" w:sz="6" w:space="0" w:color="000000"/>
              <w:right w:val="single" w:sz="6" w:space="0" w:color="000000"/>
            </w:tcBorders>
            <w:hideMark/>
          </w:tcPr>
          <w:p w14:paraId="6ED3947C" w14:textId="77777777" w:rsidR="00E83666" w:rsidRDefault="00E83666" w:rsidP="00A41E01">
            <w:pPr>
              <w:pStyle w:val="TAC"/>
              <w:rPr>
                <w:noProof/>
              </w:rPr>
            </w:pPr>
            <w:r>
              <w:rPr>
                <w:noProof/>
              </w:rPr>
              <w:t>M</w:t>
            </w:r>
          </w:p>
        </w:tc>
        <w:tc>
          <w:tcPr>
            <w:tcW w:w="1199" w:type="dxa"/>
            <w:tcBorders>
              <w:top w:val="single" w:sz="4" w:space="0" w:color="auto"/>
              <w:left w:val="single" w:sz="6" w:space="0" w:color="000000"/>
              <w:bottom w:val="single" w:sz="6" w:space="0" w:color="000000"/>
              <w:right w:val="single" w:sz="6" w:space="0" w:color="000000"/>
            </w:tcBorders>
            <w:hideMark/>
          </w:tcPr>
          <w:p w14:paraId="45F44F95" w14:textId="77777777" w:rsidR="00E83666" w:rsidRDefault="00E83666" w:rsidP="00A41E01">
            <w:pPr>
              <w:pStyle w:val="TAC"/>
              <w:rPr>
                <w:noProof/>
              </w:rPr>
            </w:pPr>
            <w:r>
              <w:rPr>
                <w:noProof/>
              </w:rPr>
              <w:t>1</w:t>
            </w:r>
          </w:p>
        </w:tc>
        <w:tc>
          <w:tcPr>
            <w:tcW w:w="1501" w:type="dxa"/>
            <w:tcBorders>
              <w:top w:val="single" w:sz="4" w:space="0" w:color="auto"/>
              <w:left w:val="single" w:sz="6" w:space="0" w:color="000000"/>
              <w:bottom w:val="single" w:sz="6" w:space="0" w:color="000000"/>
              <w:right w:val="single" w:sz="6" w:space="0" w:color="000000"/>
            </w:tcBorders>
            <w:hideMark/>
          </w:tcPr>
          <w:p w14:paraId="489DEEC1" w14:textId="77777777" w:rsidR="00E83666" w:rsidRDefault="00E83666" w:rsidP="00A41E01">
            <w:pPr>
              <w:pStyle w:val="TAC"/>
              <w:rPr>
                <w:noProof/>
              </w:rPr>
            </w:pPr>
            <w:r>
              <w:rPr>
                <w:noProof/>
              </w:rPr>
              <w:t>201 Created</w:t>
            </w:r>
          </w:p>
        </w:tc>
        <w:tc>
          <w:tcPr>
            <w:tcW w:w="4893" w:type="dxa"/>
            <w:tcBorders>
              <w:top w:val="single" w:sz="4" w:space="0" w:color="auto"/>
              <w:left w:val="single" w:sz="6" w:space="0" w:color="000000"/>
              <w:bottom w:val="single" w:sz="6" w:space="0" w:color="000000"/>
              <w:right w:val="single" w:sz="6" w:space="0" w:color="000000"/>
            </w:tcBorders>
            <w:hideMark/>
          </w:tcPr>
          <w:p w14:paraId="6DDD43F8" w14:textId="77777777" w:rsidR="00E83666" w:rsidRDefault="00E83666" w:rsidP="00A41E01">
            <w:pPr>
              <w:pStyle w:val="TAL"/>
              <w:rPr>
                <w:noProof/>
              </w:rPr>
            </w:pPr>
            <w:r>
              <w:rPr>
                <w:noProof/>
              </w:rPr>
              <w:t>Policy association was created and policies are being provided.</w:t>
            </w:r>
          </w:p>
        </w:tc>
      </w:tr>
      <w:tr w:rsidR="00E83666" w14:paraId="0D5A6CF0" w14:textId="77777777" w:rsidTr="00A41E01">
        <w:trPr>
          <w:jc w:val="center"/>
        </w:trPr>
        <w:tc>
          <w:tcPr>
            <w:tcW w:w="9691" w:type="dxa"/>
            <w:gridSpan w:val="5"/>
            <w:tcBorders>
              <w:top w:val="single" w:sz="4" w:space="0" w:color="auto"/>
              <w:left w:val="single" w:sz="6" w:space="0" w:color="000000"/>
              <w:bottom w:val="single" w:sz="6" w:space="0" w:color="000000"/>
              <w:right w:val="single" w:sz="6" w:space="0" w:color="000000"/>
            </w:tcBorders>
          </w:tcPr>
          <w:p w14:paraId="044605D5" w14:textId="77777777" w:rsidR="00E83666" w:rsidRDefault="00E83666" w:rsidP="00A41E01">
            <w:pPr>
              <w:pStyle w:val="TAN"/>
              <w:rPr>
                <w:noProof/>
              </w:rPr>
            </w:pPr>
            <w:r>
              <w:t>NOTE:</w:t>
            </w:r>
            <w:r>
              <w:rPr>
                <w:noProof/>
              </w:rPr>
              <w:tab/>
              <w:t xml:space="preserve">The mandatory </w:t>
            </w:r>
            <w:r>
              <w:t>HTTP error status codes for the POST method listed in Table 5.2.7.1-1 of 3GPP TS 29.500 [5] also apply.</w:t>
            </w:r>
          </w:p>
        </w:tc>
      </w:tr>
    </w:tbl>
    <w:p w14:paraId="068CA5CF" w14:textId="77777777" w:rsidR="003A09B4" w:rsidRPr="00E83666" w:rsidRDefault="003A09B4" w:rsidP="003A09B4">
      <w:pPr>
        <w:rPr>
          <w:ins w:id="50" w:author="huawei" w:date="2020-05-15T16:27:00Z"/>
          <w:noProof/>
        </w:rPr>
      </w:pPr>
    </w:p>
    <w:p w14:paraId="1364D18A" w14:textId="4786960C" w:rsidR="00ED06B3" w:rsidRDefault="00ED06B3" w:rsidP="00ED06B3">
      <w:pPr>
        <w:pStyle w:val="TH"/>
        <w:rPr>
          <w:ins w:id="51" w:author="huawei" w:date="2020-05-15T16:27:00Z"/>
        </w:rPr>
      </w:pPr>
      <w:ins w:id="52" w:author="huawei" w:date="2020-05-15T16:27:00Z">
        <w:r w:rsidRPr="00D67AB2">
          <w:t xml:space="preserve">Table </w:t>
        </w:r>
        <w:r>
          <w:rPr>
            <w:noProof/>
          </w:rPr>
          <w:t> </w:t>
        </w:r>
      </w:ins>
      <w:ins w:id="53" w:author="huawei" w:date="2020-05-15T16:38:00Z">
        <w:r w:rsidR="00E83666">
          <w:rPr>
            <w:noProof/>
          </w:rPr>
          <w:t>5.3.2.3.1</w:t>
        </w:r>
      </w:ins>
      <w:ins w:id="54" w:author="huawei" w:date="2020-05-15T16:27:00Z">
        <w:r>
          <w:rPr>
            <w:rFonts w:hint="eastAsia"/>
            <w:lang w:eastAsia="zh-CN"/>
          </w:rPr>
          <w:t>-</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D06B3" w:rsidRPr="00D67AB2" w14:paraId="146D8DBE" w14:textId="77777777" w:rsidTr="00A41E01">
        <w:trPr>
          <w:jc w:val="center"/>
          <w:ins w:id="55" w:author="huawei" w:date="2020-05-15T16:2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C744DF" w14:textId="77777777" w:rsidR="00ED06B3" w:rsidRPr="00D67AB2" w:rsidRDefault="00ED06B3" w:rsidP="00A41E01">
            <w:pPr>
              <w:pStyle w:val="TAH"/>
              <w:rPr>
                <w:ins w:id="56" w:author="huawei" w:date="2020-05-15T16:27:00Z"/>
              </w:rPr>
            </w:pPr>
            <w:ins w:id="57" w:author="huawei" w:date="2020-05-15T16:2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A9D929" w14:textId="77777777" w:rsidR="00ED06B3" w:rsidRPr="00D67AB2" w:rsidRDefault="00ED06B3" w:rsidP="00A41E01">
            <w:pPr>
              <w:pStyle w:val="TAH"/>
              <w:rPr>
                <w:ins w:id="58" w:author="huawei" w:date="2020-05-15T16:27:00Z"/>
              </w:rPr>
            </w:pPr>
            <w:ins w:id="59" w:author="huawei" w:date="2020-05-15T16:2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FCAB93" w14:textId="77777777" w:rsidR="00ED06B3" w:rsidRPr="00D67AB2" w:rsidRDefault="00ED06B3" w:rsidP="00A41E01">
            <w:pPr>
              <w:pStyle w:val="TAH"/>
              <w:rPr>
                <w:ins w:id="60" w:author="huawei" w:date="2020-05-15T16:27:00Z"/>
              </w:rPr>
            </w:pPr>
            <w:ins w:id="61" w:author="huawei" w:date="2020-05-15T16:2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4EEA4B" w14:textId="77777777" w:rsidR="00ED06B3" w:rsidRPr="00D67AB2" w:rsidRDefault="00ED06B3" w:rsidP="00A41E01">
            <w:pPr>
              <w:pStyle w:val="TAH"/>
              <w:rPr>
                <w:ins w:id="62" w:author="huawei" w:date="2020-05-15T16:27:00Z"/>
              </w:rPr>
            </w:pPr>
            <w:ins w:id="63" w:author="huawei" w:date="2020-05-15T16:2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7EED98" w14:textId="77777777" w:rsidR="00ED06B3" w:rsidRPr="00D67AB2" w:rsidRDefault="00ED06B3" w:rsidP="00A41E01">
            <w:pPr>
              <w:pStyle w:val="TAH"/>
              <w:rPr>
                <w:ins w:id="64" w:author="huawei" w:date="2020-05-15T16:27:00Z"/>
              </w:rPr>
            </w:pPr>
            <w:ins w:id="65" w:author="huawei" w:date="2020-05-15T16:27:00Z">
              <w:r w:rsidRPr="00D67AB2">
                <w:t>Description</w:t>
              </w:r>
            </w:ins>
          </w:p>
        </w:tc>
      </w:tr>
      <w:tr w:rsidR="00ED06B3" w:rsidRPr="00D67AB2" w14:paraId="4B69403F" w14:textId="77777777" w:rsidTr="00A41E01">
        <w:trPr>
          <w:jc w:val="center"/>
          <w:ins w:id="66" w:author="huawei" w:date="2020-05-15T16:2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35F9E" w14:textId="77777777" w:rsidR="00ED06B3" w:rsidRPr="00D67AB2" w:rsidRDefault="00ED06B3" w:rsidP="00A41E01">
            <w:pPr>
              <w:pStyle w:val="TAL"/>
              <w:rPr>
                <w:ins w:id="67" w:author="huawei" w:date="2020-05-15T16:27:00Z"/>
              </w:rPr>
            </w:pPr>
            <w:ins w:id="68" w:author="huawei" w:date="2020-05-15T16:27:00Z">
              <w:r>
                <w:t>Location</w:t>
              </w:r>
            </w:ins>
          </w:p>
        </w:tc>
        <w:tc>
          <w:tcPr>
            <w:tcW w:w="732" w:type="pct"/>
            <w:tcBorders>
              <w:top w:val="single" w:sz="4" w:space="0" w:color="auto"/>
              <w:left w:val="single" w:sz="6" w:space="0" w:color="000000"/>
              <w:bottom w:val="single" w:sz="6" w:space="0" w:color="000000"/>
              <w:right w:val="single" w:sz="6" w:space="0" w:color="000000"/>
            </w:tcBorders>
          </w:tcPr>
          <w:p w14:paraId="32D80B53" w14:textId="77777777" w:rsidR="00ED06B3" w:rsidRPr="00D67AB2" w:rsidRDefault="00ED06B3" w:rsidP="00A41E01">
            <w:pPr>
              <w:pStyle w:val="TAL"/>
              <w:rPr>
                <w:ins w:id="69" w:author="huawei" w:date="2020-05-15T16:27:00Z"/>
              </w:rPr>
            </w:pPr>
            <w:ins w:id="70" w:author="huawei" w:date="2020-05-15T16:27:00Z">
              <w:r>
                <w:t>string</w:t>
              </w:r>
            </w:ins>
          </w:p>
        </w:tc>
        <w:tc>
          <w:tcPr>
            <w:tcW w:w="217" w:type="pct"/>
            <w:tcBorders>
              <w:top w:val="single" w:sz="4" w:space="0" w:color="auto"/>
              <w:left w:val="single" w:sz="6" w:space="0" w:color="000000"/>
              <w:bottom w:val="single" w:sz="6" w:space="0" w:color="000000"/>
              <w:right w:val="single" w:sz="6" w:space="0" w:color="000000"/>
            </w:tcBorders>
          </w:tcPr>
          <w:p w14:paraId="253745EC" w14:textId="77777777" w:rsidR="00ED06B3" w:rsidRPr="00D67AB2" w:rsidRDefault="00ED06B3" w:rsidP="00A41E01">
            <w:pPr>
              <w:pStyle w:val="TAC"/>
              <w:rPr>
                <w:ins w:id="71" w:author="huawei" w:date="2020-05-15T16:27:00Z"/>
              </w:rPr>
            </w:pPr>
            <w:ins w:id="72" w:author="huawei" w:date="2020-05-15T16:27:00Z">
              <w:r>
                <w:t>M</w:t>
              </w:r>
            </w:ins>
          </w:p>
        </w:tc>
        <w:tc>
          <w:tcPr>
            <w:tcW w:w="581" w:type="pct"/>
            <w:tcBorders>
              <w:top w:val="single" w:sz="4" w:space="0" w:color="auto"/>
              <w:left w:val="single" w:sz="6" w:space="0" w:color="000000"/>
              <w:bottom w:val="single" w:sz="6" w:space="0" w:color="000000"/>
              <w:right w:val="single" w:sz="6" w:space="0" w:color="000000"/>
            </w:tcBorders>
          </w:tcPr>
          <w:p w14:paraId="54822F3F" w14:textId="77777777" w:rsidR="00ED06B3" w:rsidRPr="00D67AB2" w:rsidRDefault="00ED06B3" w:rsidP="00A41E01">
            <w:pPr>
              <w:pStyle w:val="TAL"/>
              <w:rPr>
                <w:ins w:id="73" w:author="huawei" w:date="2020-05-15T16:27:00Z"/>
              </w:rPr>
            </w:pPr>
            <w:ins w:id="74" w:author="huawei" w:date="2020-05-15T16:27: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5B6CCA" w14:textId="13A585F4" w:rsidR="00ED06B3" w:rsidRPr="00656F0E" w:rsidRDefault="00ED06B3" w:rsidP="00A41E01">
            <w:pPr>
              <w:pStyle w:val="ac"/>
              <w:rPr>
                <w:ins w:id="75" w:author="huawei" w:date="2020-05-15T16:27:00Z"/>
              </w:rPr>
            </w:pPr>
            <w:ins w:id="76" w:author="huawei" w:date="2020-05-15T16:27:00Z">
              <w:r w:rsidRPr="00D8201D">
                <w:rPr>
                  <w:rFonts w:ascii="Arial" w:hAnsi="Arial"/>
                  <w:sz w:val="18"/>
                </w:rPr>
                <w:t>Contains the URI of the newly created resource, according to the structure:</w:t>
              </w:r>
            </w:ins>
            <w:ins w:id="77" w:author="huawei" w:date="2020-05-15T16:28:00Z">
              <w:r w:rsidRPr="00D8201D">
                <w:rPr>
                  <w:rFonts w:ascii="Arial" w:hAnsi="Arial"/>
                  <w:sz w:val="18"/>
                </w:rPr>
                <w:t xml:space="preserve"> </w:t>
              </w:r>
            </w:ins>
            <w:ins w:id="78" w:author="huawei" w:date="2020-05-15T16:38:00Z">
              <w:r w:rsidR="00E83666" w:rsidRPr="00D8201D">
                <w:rPr>
                  <w:rFonts w:ascii="Arial" w:hAnsi="Arial"/>
                  <w:sz w:val="18"/>
                </w:rPr>
                <w:t>{apiRoot}/npcf-ue-policy-control/v1/policie</w:t>
              </w:r>
              <w:r w:rsidR="00E83666" w:rsidRPr="00187D64">
                <w:rPr>
                  <w:rFonts w:ascii="Arial" w:hAnsi="Arial"/>
                  <w:sz w:val="18"/>
                </w:rPr>
                <w:t>s/</w:t>
              </w:r>
            </w:ins>
            <w:ins w:id="79" w:author="huawei" w:date="2020-05-25T20:08:00Z">
              <w:r w:rsidR="00187D64" w:rsidRPr="00187D64">
                <w:rPr>
                  <w:noProof/>
                </w:rPr>
                <w:t>{polAssoId}</w:t>
              </w:r>
            </w:ins>
          </w:p>
        </w:tc>
      </w:tr>
    </w:tbl>
    <w:p w14:paraId="2405F3C0" w14:textId="77777777" w:rsidR="00ED06B3" w:rsidRPr="00ED06B3" w:rsidRDefault="00ED06B3" w:rsidP="003A09B4">
      <w:pPr>
        <w:rPr>
          <w:noProof/>
        </w:rPr>
      </w:pPr>
    </w:p>
    <w:p w14:paraId="5CC19DFC" w14:textId="0DD4607F" w:rsidR="003A09B4" w:rsidRPr="00B61815" w:rsidRDefault="00D65784" w:rsidP="003A09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22395C89" w14:textId="77777777" w:rsidR="00E83666" w:rsidRDefault="00E83666" w:rsidP="00E83666">
      <w:pPr>
        <w:pStyle w:val="4"/>
        <w:rPr>
          <w:noProof/>
        </w:rPr>
      </w:pPr>
      <w:bookmarkStart w:id="80" w:name="_Toc28013412"/>
      <w:bookmarkStart w:id="81" w:name="_Toc34222325"/>
      <w:bookmarkStart w:id="82" w:name="_Toc36040508"/>
      <w:r>
        <w:rPr>
          <w:noProof/>
        </w:rPr>
        <w:t>5.3.3.2</w:t>
      </w:r>
      <w:r>
        <w:rPr>
          <w:noProof/>
        </w:rPr>
        <w:tab/>
        <w:t>Resource definition</w:t>
      </w:r>
      <w:bookmarkEnd w:id="80"/>
      <w:bookmarkEnd w:id="81"/>
      <w:bookmarkEnd w:id="82"/>
    </w:p>
    <w:p w14:paraId="0D9FBB7B" w14:textId="77777777" w:rsidR="00E83666" w:rsidRDefault="00E83666" w:rsidP="00E83666">
      <w:pPr>
        <w:rPr>
          <w:noProof/>
        </w:rPr>
      </w:pPr>
      <w:r>
        <w:rPr>
          <w:noProof/>
        </w:rPr>
        <w:t xml:space="preserve">Resource URI: </w:t>
      </w:r>
      <w:r>
        <w:rPr>
          <w:b/>
          <w:noProof/>
        </w:rPr>
        <w:t>{apiRoot}/npcf-ue-policy-control/v1/policies/{polAssoId}</w:t>
      </w:r>
    </w:p>
    <w:p w14:paraId="43E80AA4" w14:textId="77777777" w:rsidR="00E83666" w:rsidRDefault="00E83666" w:rsidP="00E83666">
      <w:pPr>
        <w:rPr>
          <w:rFonts w:ascii="Arial" w:hAnsi="Arial" w:cs="Arial"/>
          <w:noProof/>
        </w:rPr>
      </w:pPr>
      <w:r>
        <w:rPr>
          <w:noProof/>
        </w:rPr>
        <w:t>This resource shall support the resource URI variables defined in table 5.3.2.2-1</w:t>
      </w:r>
      <w:r>
        <w:rPr>
          <w:rFonts w:ascii="Arial" w:hAnsi="Arial" w:cs="Arial"/>
          <w:noProof/>
        </w:rPr>
        <w:t>.</w:t>
      </w:r>
    </w:p>
    <w:p w14:paraId="37ED0ED2" w14:textId="77777777" w:rsidR="00E83666" w:rsidRDefault="00E83666" w:rsidP="00E83666">
      <w:pPr>
        <w:pStyle w:val="TH"/>
        <w:rPr>
          <w:rFonts w:cs="Arial"/>
          <w:noProof/>
        </w:rPr>
      </w:pPr>
      <w:r>
        <w:rPr>
          <w:noProof/>
        </w:rPr>
        <w:t>Table 5.3.2.2-1: Resource URI variables for this resource</w:t>
      </w:r>
    </w:p>
    <w:tbl>
      <w:tblPr>
        <w:tblW w:w="934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1427"/>
        <w:gridCol w:w="5954"/>
      </w:tblGrid>
      <w:tr w:rsidR="00E83666" w14:paraId="40A89F11" w14:textId="77777777" w:rsidTr="00187D64">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hideMark/>
          </w:tcPr>
          <w:p w14:paraId="1C5E4E94" w14:textId="77777777" w:rsidR="00E83666" w:rsidRDefault="00E83666" w:rsidP="00A41E01">
            <w:pPr>
              <w:pStyle w:val="TAH"/>
              <w:rPr>
                <w:noProof/>
              </w:rPr>
            </w:pPr>
            <w:r>
              <w:rPr>
                <w:noProof/>
              </w:rPr>
              <w:t>Name</w:t>
            </w:r>
          </w:p>
        </w:tc>
        <w:tc>
          <w:tcPr>
            <w:tcW w:w="1427" w:type="dxa"/>
            <w:tcBorders>
              <w:top w:val="single" w:sz="6" w:space="0" w:color="000000"/>
              <w:left w:val="single" w:sz="6" w:space="0" w:color="000000"/>
              <w:bottom w:val="single" w:sz="6" w:space="0" w:color="000000"/>
              <w:right w:val="single" w:sz="6" w:space="0" w:color="000000"/>
            </w:tcBorders>
            <w:shd w:val="clear" w:color="auto" w:fill="CCCCCC"/>
          </w:tcPr>
          <w:p w14:paraId="6523C2B1" w14:textId="016F5475" w:rsidR="00E83666" w:rsidRDefault="00E83666" w:rsidP="00A41E01">
            <w:pPr>
              <w:pStyle w:val="TAH"/>
              <w:rPr>
                <w:noProof/>
                <w:lang w:eastAsia="zh-CN"/>
              </w:rPr>
            </w:pPr>
            <w:ins w:id="83" w:author="huawei" w:date="2020-05-15T16:39:00Z">
              <w:r>
                <w:rPr>
                  <w:rFonts w:hint="eastAsia"/>
                  <w:noProof/>
                  <w:lang w:eastAsia="zh-CN"/>
                </w:rPr>
                <w:t>D</w:t>
              </w:r>
              <w:r>
                <w:rPr>
                  <w:noProof/>
                  <w:lang w:eastAsia="zh-CN"/>
                </w:rPr>
                <w:t>ata type</w:t>
              </w:r>
            </w:ins>
          </w:p>
        </w:tc>
        <w:tc>
          <w:tcPr>
            <w:tcW w:w="595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957C2" w14:textId="495536CA" w:rsidR="00E83666" w:rsidRDefault="00E83666" w:rsidP="00A41E01">
            <w:pPr>
              <w:pStyle w:val="TAH"/>
              <w:rPr>
                <w:noProof/>
              </w:rPr>
            </w:pPr>
            <w:r>
              <w:rPr>
                <w:noProof/>
              </w:rPr>
              <w:t>Definition</w:t>
            </w:r>
          </w:p>
        </w:tc>
      </w:tr>
      <w:tr w:rsidR="00E83666" w14:paraId="2C717876" w14:textId="77777777" w:rsidTr="00187D64">
        <w:trPr>
          <w:jc w:val="center"/>
        </w:trPr>
        <w:tc>
          <w:tcPr>
            <w:tcW w:w="1967" w:type="dxa"/>
            <w:tcBorders>
              <w:top w:val="single" w:sz="6" w:space="0" w:color="000000"/>
              <w:left w:val="single" w:sz="6" w:space="0" w:color="000000"/>
              <w:bottom w:val="single" w:sz="6" w:space="0" w:color="000000"/>
              <w:right w:val="single" w:sz="6" w:space="0" w:color="000000"/>
            </w:tcBorders>
            <w:hideMark/>
          </w:tcPr>
          <w:p w14:paraId="1FEB371B" w14:textId="77777777" w:rsidR="00E83666" w:rsidRDefault="00E83666" w:rsidP="00A41E01">
            <w:pPr>
              <w:pStyle w:val="TAL"/>
              <w:rPr>
                <w:noProof/>
              </w:rPr>
            </w:pPr>
            <w:r>
              <w:rPr>
                <w:noProof/>
              </w:rPr>
              <w:t>apiRoot</w:t>
            </w:r>
          </w:p>
        </w:tc>
        <w:tc>
          <w:tcPr>
            <w:tcW w:w="1427" w:type="dxa"/>
            <w:tcBorders>
              <w:top w:val="single" w:sz="6" w:space="0" w:color="000000"/>
              <w:left w:val="single" w:sz="6" w:space="0" w:color="000000"/>
              <w:bottom w:val="single" w:sz="6" w:space="0" w:color="000000"/>
              <w:right w:val="single" w:sz="6" w:space="0" w:color="000000"/>
            </w:tcBorders>
          </w:tcPr>
          <w:p w14:paraId="5E3265A5" w14:textId="3F5E440B" w:rsidR="00E83666" w:rsidRDefault="00E83666" w:rsidP="00A41E01">
            <w:pPr>
              <w:pStyle w:val="TAL"/>
              <w:rPr>
                <w:ins w:id="84" w:author="huawei" w:date="2020-05-15T16:39:00Z"/>
                <w:noProof/>
              </w:rPr>
            </w:pPr>
            <w:ins w:id="85" w:author="huawei" w:date="2020-05-15T16:39:00Z">
              <w:r>
                <w:rPr>
                  <w:rFonts w:hint="eastAsia"/>
                  <w:noProof/>
                  <w:lang w:eastAsia="zh-CN"/>
                </w:rPr>
                <w:t>s</w:t>
              </w:r>
              <w:r>
                <w:rPr>
                  <w:noProof/>
                  <w:lang w:eastAsia="zh-CN"/>
                </w:rPr>
                <w:t>tring</w:t>
              </w:r>
            </w:ins>
          </w:p>
        </w:tc>
        <w:tc>
          <w:tcPr>
            <w:tcW w:w="5954" w:type="dxa"/>
            <w:tcBorders>
              <w:top w:val="single" w:sz="6" w:space="0" w:color="000000"/>
              <w:left w:val="single" w:sz="6" w:space="0" w:color="000000"/>
              <w:bottom w:val="single" w:sz="6" w:space="0" w:color="000000"/>
              <w:right w:val="single" w:sz="6" w:space="0" w:color="000000"/>
            </w:tcBorders>
            <w:vAlign w:val="center"/>
            <w:hideMark/>
          </w:tcPr>
          <w:p w14:paraId="1DADB7D0" w14:textId="27F0DBF1" w:rsidR="00E83666" w:rsidRDefault="00E83666" w:rsidP="00A41E01">
            <w:pPr>
              <w:pStyle w:val="TAL"/>
              <w:rPr>
                <w:noProof/>
              </w:rPr>
            </w:pPr>
            <w:r>
              <w:rPr>
                <w:noProof/>
              </w:rPr>
              <w:t>See subclause</w:t>
            </w:r>
            <w:r>
              <w:rPr>
                <w:noProof/>
                <w:lang w:eastAsia="zh-CN"/>
              </w:rPr>
              <w:t> </w:t>
            </w:r>
            <w:r>
              <w:rPr>
                <w:noProof/>
              </w:rPr>
              <w:t>5.1.</w:t>
            </w:r>
          </w:p>
        </w:tc>
      </w:tr>
      <w:tr w:rsidR="00E83666" w14:paraId="2C01001F" w14:textId="77777777" w:rsidTr="00187D64">
        <w:trPr>
          <w:jc w:val="center"/>
        </w:trPr>
        <w:tc>
          <w:tcPr>
            <w:tcW w:w="1967" w:type="dxa"/>
            <w:tcBorders>
              <w:top w:val="single" w:sz="6" w:space="0" w:color="000000"/>
              <w:left w:val="single" w:sz="6" w:space="0" w:color="000000"/>
              <w:bottom w:val="single" w:sz="6" w:space="0" w:color="000000"/>
              <w:right w:val="single" w:sz="6" w:space="0" w:color="000000"/>
            </w:tcBorders>
            <w:hideMark/>
          </w:tcPr>
          <w:p w14:paraId="18270ECD" w14:textId="77777777" w:rsidR="00E83666" w:rsidRDefault="00E83666" w:rsidP="00A41E01">
            <w:pPr>
              <w:pStyle w:val="TAL"/>
              <w:rPr>
                <w:noProof/>
              </w:rPr>
            </w:pPr>
            <w:r>
              <w:rPr>
                <w:noProof/>
              </w:rPr>
              <w:t>polAssoId</w:t>
            </w:r>
          </w:p>
        </w:tc>
        <w:tc>
          <w:tcPr>
            <w:tcW w:w="1427" w:type="dxa"/>
            <w:tcBorders>
              <w:top w:val="single" w:sz="6" w:space="0" w:color="000000"/>
              <w:left w:val="single" w:sz="6" w:space="0" w:color="000000"/>
              <w:bottom w:val="single" w:sz="6" w:space="0" w:color="000000"/>
              <w:right w:val="single" w:sz="6" w:space="0" w:color="000000"/>
            </w:tcBorders>
          </w:tcPr>
          <w:p w14:paraId="1321232C" w14:textId="4501646B" w:rsidR="00E83666" w:rsidRDefault="00E83666" w:rsidP="00A41E01">
            <w:pPr>
              <w:pStyle w:val="TAL"/>
              <w:rPr>
                <w:ins w:id="86" w:author="huawei" w:date="2020-05-15T16:39:00Z"/>
                <w:noProof/>
              </w:rPr>
            </w:pPr>
            <w:ins w:id="87" w:author="huawei" w:date="2020-05-15T16:40:00Z">
              <w:r>
                <w:rPr>
                  <w:rFonts w:hint="eastAsia"/>
                  <w:noProof/>
                  <w:lang w:eastAsia="zh-CN"/>
                </w:rPr>
                <w:t>s</w:t>
              </w:r>
              <w:r>
                <w:rPr>
                  <w:noProof/>
                  <w:lang w:eastAsia="zh-CN"/>
                </w:rPr>
                <w:t>tring</w:t>
              </w:r>
            </w:ins>
          </w:p>
        </w:tc>
        <w:tc>
          <w:tcPr>
            <w:tcW w:w="5954" w:type="dxa"/>
            <w:tcBorders>
              <w:top w:val="single" w:sz="6" w:space="0" w:color="000000"/>
              <w:left w:val="single" w:sz="6" w:space="0" w:color="000000"/>
              <w:bottom w:val="single" w:sz="6" w:space="0" w:color="000000"/>
              <w:right w:val="single" w:sz="6" w:space="0" w:color="000000"/>
            </w:tcBorders>
            <w:vAlign w:val="center"/>
            <w:hideMark/>
          </w:tcPr>
          <w:p w14:paraId="2D6F9056" w14:textId="4E725484" w:rsidR="00E83666" w:rsidRDefault="00E83666" w:rsidP="00A41E01">
            <w:pPr>
              <w:pStyle w:val="TAL"/>
              <w:rPr>
                <w:noProof/>
              </w:rPr>
            </w:pPr>
            <w:r>
              <w:rPr>
                <w:noProof/>
              </w:rPr>
              <w:t>Identifier of a policy association.</w:t>
            </w:r>
          </w:p>
        </w:tc>
      </w:tr>
    </w:tbl>
    <w:p w14:paraId="57638E40" w14:textId="77777777" w:rsidR="00646FD6" w:rsidRPr="00E83666" w:rsidRDefault="00646FD6" w:rsidP="00646FD6">
      <w:pPr>
        <w:rPr>
          <w:noProof/>
        </w:rPr>
      </w:pPr>
    </w:p>
    <w:p w14:paraId="6A51F7C3" w14:textId="739C35BA" w:rsidR="003A09B4" w:rsidRPr="00B61815" w:rsidRDefault="00D65784" w:rsidP="003A09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70349647" w14:textId="77777777" w:rsidR="00E83666" w:rsidRDefault="00E83666" w:rsidP="00E83666">
      <w:pPr>
        <w:pStyle w:val="5"/>
        <w:rPr>
          <w:noProof/>
        </w:rPr>
      </w:pPr>
      <w:bookmarkStart w:id="88" w:name="_Toc28013417"/>
      <w:bookmarkStart w:id="89" w:name="_Toc34222330"/>
      <w:bookmarkStart w:id="90" w:name="_Toc36040513"/>
      <w:r>
        <w:rPr>
          <w:noProof/>
        </w:rPr>
        <w:t>5.3.3.4.1</w:t>
      </w:r>
      <w:r>
        <w:rPr>
          <w:noProof/>
        </w:rPr>
        <w:tab/>
        <w:t>Overview</w:t>
      </w:r>
      <w:bookmarkEnd w:id="88"/>
      <w:bookmarkEnd w:id="89"/>
      <w:bookmarkEnd w:id="90"/>
    </w:p>
    <w:p w14:paraId="2C761316" w14:textId="77777777" w:rsidR="00E83666" w:rsidRDefault="00E83666" w:rsidP="00E83666">
      <w:pPr>
        <w:pStyle w:val="TH"/>
        <w:rPr>
          <w:noProof/>
        </w:rPr>
      </w:pPr>
      <w:r>
        <w:rPr>
          <w:noProof/>
        </w:rPr>
        <w:t>Table 5.3.3.4.1-1: 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696"/>
        <w:gridCol w:w="2694"/>
        <w:gridCol w:w="2409"/>
        <w:gridCol w:w="2410"/>
      </w:tblGrid>
      <w:tr w:rsidR="00E83666" w14:paraId="74CC3E73" w14:textId="77777777" w:rsidTr="00E83666">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3B74941F" w14:textId="476D4BC6" w:rsidR="00E83666" w:rsidRDefault="00E83666" w:rsidP="00A41E01">
            <w:pPr>
              <w:pStyle w:val="TAH"/>
              <w:rPr>
                <w:noProof/>
                <w:lang w:eastAsia="zh-CN"/>
              </w:rPr>
            </w:pPr>
            <w:ins w:id="91" w:author="huawei" w:date="2020-05-15T16:41:00Z">
              <w:r>
                <w:rPr>
                  <w:rFonts w:hint="eastAsia"/>
                  <w:noProof/>
                  <w:lang w:eastAsia="zh-CN"/>
                </w:rPr>
                <w:t>O</w:t>
              </w:r>
              <w:r>
                <w:rPr>
                  <w:noProof/>
                  <w:lang w:eastAsia="zh-CN"/>
                </w:rPr>
                <w:t>peration name</w:t>
              </w:r>
            </w:ins>
          </w:p>
        </w:tc>
        <w:tc>
          <w:tcPr>
            <w:tcW w:w="26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C6FF0B" w14:textId="60D08B15" w:rsidR="00E83666" w:rsidRDefault="00E83666" w:rsidP="00A41E01">
            <w:pPr>
              <w:pStyle w:val="TAH"/>
              <w:rPr>
                <w:noProof/>
              </w:rPr>
            </w:pPr>
            <w:r>
              <w:rPr>
                <w:noProof/>
              </w:rPr>
              <w:t>Custom operation URI</w:t>
            </w:r>
          </w:p>
        </w:tc>
        <w:tc>
          <w:tcPr>
            <w:tcW w:w="24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3330DA" w14:textId="77777777" w:rsidR="00E83666" w:rsidRDefault="00E83666" w:rsidP="00A41E01">
            <w:pPr>
              <w:pStyle w:val="TAH"/>
              <w:rPr>
                <w:noProof/>
              </w:rPr>
            </w:pPr>
            <w:r>
              <w:rPr>
                <w:noProof/>
              </w:rPr>
              <w:t>Mapped HTTP method</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E5C53A" w14:textId="77777777" w:rsidR="00E83666" w:rsidRDefault="00E83666" w:rsidP="00A41E01">
            <w:pPr>
              <w:pStyle w:val="TAH"/>
              <w:rPr>
                <w:noProof/>
              </w:rPr>
            </w:pPr>
            <w:r>
              <w:rPr>
                <w:noProof/>
              </w:rPr>
              <w:t>Description</w:t>
            </w:r>
          </w:p>
        </w:tc>
      </w:tr>
      <w:tr w:rsidR="00E83666" w14:paraId="41BC15EB" w14:textId="77777777" w:rsidTr="00E83666">
        <w:trPr>
          <w:jc w:val="center"/>
        </w:trPr>
        <w:tc>
          <w:tcPr>
            <w:tcW w:w="1696" w:type="dxa"/>
            <w:tcBorders>
              <w:top w:val="single" w:sz="4" w:space="0" w:color="auto"/>
              <w:left w:val="single" w:sz="4" w:space="0" w:color="auto"/>
              <w:bottom w:val="single" w:sz="4" w:space="0" w:color="auto"/>
              <w:right w:val="single" w:sz="4" w:space="0" w:color="auto"/>
            </w:tcBorders>
          </w:tcPr>
          <w:p w14:paraId="30211927" w14:textId="77777777" w:rsidR="00E83666" w:rsidRDefault="00E83666" w:rsidP="00E83666">
            <w:pPr>
              <w:pStyle w:val="ac"/>
              <w:rPr>
                <w:ins w:id="92" w:author="huawei" w:date="2020-05-15T16:40:00Z"/>
              </w:rPr>
            </w:pPr>
            <w:ins w:id="93" w:author="huawei" w:date="2020-05-15T16:40:00Z">
              <w:r>
                <w:rPr>
                  <w:noProof/>
                </w:rPr>
                <w:t>Update</w:t>
              </w:r>
            </w:ins>
          </w:p>
          <w:p w14:paraId="36AFFB7F" w14:textId="77777777" w:rsidR="00E83666" w:rsidRDefault="00E83666" w:rsidP="00A41E01">
            <w:pPr>
              <w:pStyle w:val="TAL"/>
              <w:rPr>
                <w:noProof/>
              </w:rPr>
            </w:pPr>
          </w:p>
        </w:tc>
        <w:tc>
          <w:tcPr>
            <w:tcW w:w="2694" w:type="dxa"/>
            <w:tcBorders>
              <w:top w:val="single" w:sz="4" w:space="0" w:color="auto"/>
              <w:left w:val="single" w:sz="4" w:space="0" w:color="auto"/>
              <w:bottom w:val="single" w:sz="4" w:space="0" w:color="auto"/>
              <w:right w:val="single" w:sz="4" w:space="0" w:color="auto"/>
            </w:tcBorders>
            <w:hideMark/>
          </w:tcPr>
          <w:p w14:paraId="5A84AFB2" w14:textId="02634DE5" w:rsidR="00E83666" w:rsidRDefault="00E83666" w:rsidP="00A41E01">
            <w:pPr>
              <w:pStyle w:val="TAL"/>
              <w:rPr>
                <w:noProof/>
              </w:rPr>
            </w:pPr>
            <w:r>
              <w:rPr>
                <w:noProof/>
              </w:rPr>
              <w:t>{apiRoot}</w:t>
            </w:r>
            <w:r>
              <w:rPr>
                <w:noProof/>
              </w:rPr>
              <w:br/>
              <w:t>/npcf-ue-policy-control/v1/</w:t>
            </w:r>
            <w:r>
              <w:rPr>
                <w:noProof/>
              </w:rPr>
              <w:br/>
              <w:t>policies/</w:t>
            </w:r>
            <w:r>
              <w:rPr>
                <w:noProof/>
              </w:rPr>
              <w:br/>
              <w:t>{polAssoId}/update</w:t>
            </w:r>
          </w:p>
        </w:tc>
        <w:tc>
          <w:tcPr>
            <w:tcW w:w="2409" w:type="dxa"/>
            <w:tcBorders>
              <w:top w:val="single" w:sz="4" w:space="0" w:color="auto"/>
              <w:left w:val="single" w:sz="4" w:space="0" w:color="auto"/>
              <w:bottom w:val="single" w:sz="4" w:space="0" w:color="auto"/>
              <w:right w:val="single" w:sz="4" w:space="0" w:color="auto"/>
            </w:tcBorders>
            <w:hideMark/>
          </w:tcPr>
          <w:p w14:paraId="2F552B7D" w14:textId="77777777" w:rsidR="00E83666" w:rsidRDefault="00E83666" w:rsidP="00A41E01">
            <w:pPr>
              <w:pStyle w:val="TAL"/>
              <w:rPr>
                <w:noProof/>
              </w:rPr>
            </w:pPr>
            <w:r>
              <w:rPr>
                <w:noProof/>
              </w:rPr>
              <w:t>POST</w:t>
            </w:r>
          </w:p>
        </w:tc>
        <w:tc>
          <w:tcPr>
            <w:tcW w:w="2410" w:type="dxa"/>
            <w:tcBorders>
              <w:top w:val="single" w:sz="4" w:space="0" w:color="auto"/>
              <w:left w:val="single" w:sz="4" w:space="0" w:color="auto"/>
              <w:bottom w:val="single" w:sz="4" w:space="0" w:color="auto"/>
              <w:right w:val="single" w:sz="4" w:space="0" w:color="auto"/>
            </w:tcBorders>
            <w:hideMark/>
          </w:tcPr>
          <w:p w14:paraId="71721C7F" w14:textId="77777777" w:rsidR="00E83666" w:rsidRDefault="00E83666" w:rsidP="00A41E01">
            <w:pPr>
              <w:pStyle w:val="TAL"/>
              <w:rPr>
                <w:noProof/>
              </w:rPr>
            </w:pPr>
            <w:r>
              <w:rPr>
                <w:noProof/>
              </w:rPr>
              <w:t>Report observed event trigger and obtain updated policies.</w:t>
            </w:r>
          </w:p>
        </w:tc>
      </w:tr>
    </w:tbl>
    <w:p w14:paraId="6F5C60A6" w14:textId="77777777" w:rsidR="00A70198" w:rsidRPr="006075E8" w:rsidRDefault="00A70198" w:rsidP="005150A9">
      <w:pPr>
        <w:rPr>
          <w:noProof/>
        </w:rPr>
      </w:pPr>
    </w:p>
    <w:p w14:paraId="45F4B51E"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7D520A1" w14:textId="77777777"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24022C" w14:textId="77777777" w:rsidR="00242A83" w:rsidRDefault="00242A83">
      <w:r>
        <w:separator/>
      </w:r>
    </w:p>
  </w:endnote>
  <w:endnote w:type="continuationSeparator" w:id="0">
    <w:p w14:paraId="31640D25" w14:textId="77777777" w:rsidR="00242A83" w:rsidRDefault="00242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E13D33" w14:textId="77777777" w:rsidR="00242A83" w:rsidRDefault="00242A83">
      <w:r>
        <w:separator/>
      </w:r>
    </w:p>
  </w:footnote>
  <w:footnote w:type="continuationSeparator" w:id="0">
    <w:p w14:paraId="3ACD04BE" w14:textId="77777777" w:rsidR="00242A83" w:rsidRDefault="00242A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C39FD" w14:textId="77777777"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64018" w14:textId="77777777"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D4190" w14:textId="77777777"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72640" w14:textId="77777777"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C39CF"/>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C538FE"/>
    <w:multiLevelType w:val="hybridMultilevel"/>
    <w:tmpl w:val="7AE637DE"/>
    <w:lvl w:ilvl="0" w:tplc="9ABEFA00">
      <w:start w:val="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D66290"/>
    <w:multiLevelType w:val="hybridMultilevel"/>
    <w:tmpl w:val="83B2C61E"/>
    <w:lvl w:ilvl="0" w:tplc="239C734C">
      <w:start w:val="6"/>
      <w:numFmt w:val="bullet"/>
      <w:lvlText w:val="·"/>
      <w:lvlJc w:val="left"/>
      <w:pPr>
        <w:ind w:left="720" w:hanging="360"/>
      </w:pPr>
      <w:rPr>
        <w:rFonts w:ascii="Symbol" w:eastAsiaTheme="minorHAnsi" w:hAnsi="Symbol" w:cstheme="minorBidi" w:hint="default"/>
      </w:rPr>
    </w:lvl>
    <w:lvl w:ilvl="1" w:tplc="D6562ED2">
      <w:numFmt w:val="decimal"/>
      <w:lvlText w:val=""/>
      <w:lvlJc w:val="left"/>
    </w:lvl>
    <w:lvl w:ilvl="2" w:tplc="73D8BEFC">
      <w:numFmt w:val="decimal"/>
      <w:lvlText w:val=""/>
      <w:lvlJc w:val="left"/>
    </w:lvl>
    <w:lvl w:ilvl="3" w:tplc="417232B8">
      <w:numFmt w:val="decimal"/>
      <w:lvlText w:val=""/>
      <w:lvlJc w:val="left"/>
    </w:lvl>
    <w:lvl w:ilvl="4" w:tplc="35009D54">
      <w:numFmt w:val="decimal"/>
      <w:lvlText w:val=""/>
      <w:lvlJc w:val="left"/>
    </w:lvl>
    <w:lvl w:ilvl="5" w:tplc="45D092CC">
      <w:numFmt w:val="decimal"/>
      <w:lvlText w:val=""/>
      <w:lvlJc w:val="left"/>
    </w:lvl>
    <w:lvl w:ilvl="6" w:tplc="01DE1C90">
      <w:numFmt w:val="decimal"/>
      <w:lvlText w:val=""/>
      <w:lvlJc w:val="left"/>
    </w:lvl>
    <w:lvl w:ilvl="7" w:tplc="42A04D42">
      <w:numFmt w:val="decimal"/>
      <w:lvlText w:val=""/>
      <w:lvlJc w:val="left"/>
    </w:lvl>
    <w:lvl w:ilvl="8" w:tplc="62827D3A">
      <w:numFmt w:val="decimal"/>
      <w:lvlText w:val=""/>
      <w:lvlJc w:val="left"/>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33EA4"/>
    <w:rsid w:val="00056356"/>
    <w:rsid w:val="0006658C"/>
    <w:rsid w:val="000671D0"/>
    <w:rsid w:val="000758A2"/>
    <w:rsid w:val="00077A88"/>
    <w:rsid w:val="00077D96"/>
    <w:rsid w:val="00080235"/>
    <w:rsid w:val="000825F1"/>
    <w:rsid w:val="00092C1D"/>
    <w:rsid w:val="000A2697"/>
    <w:rsid w:val="000C16D3"/>
    <w:rsid w:val="000C22F7"/>
    <w:rsid w:val="00100E5F"/>
    <w:rsid w:val="001021A4"/>
    <w:rsid w:val="00105306"/>
    <w:rsid w:val="0012030B"/>
    <w:rsid w:val="00133255"/>
    <w:rsid w:val="00135C34"/>
    <w:rsid w:val="00135E6C"/>
    <w:rsid w:val="00151161"/>
    <w:rsid w:val="00151BF6"/>
    <w:rsid w:val="00155034"/>
    <w:rsid w:val="00162BAF"/>
    <w:rsid w:val="00187D64"/>
    <w:rsid w:val="00197366"/>
    <w:rsid w:val="001A1231"/>
    <w:rsid w:val="001A328F"/>
    <w:rsid w:val="001A7DBF"/>
    <w:rsid w:val="001B7407"/>
    <w:rsid w:val="001C0719"/>
    <w:rsid w:val="001E6C96"/>
    <w:rsid w:val="001F0E02"/>
    <w:rsid w:val="001F74FC"/>
    <w:rsid w:val="00242A83"/>
    <w:rsid w:val="0029724D"/>
    <w:rsid w:val="002D3845"/>
    <w:rsid w:val="00317C47"/>
    <w:rsid w:val="00322B19"/>
    <w:rsid w:val="00354FCC"/>
    <w:rsid w:val="00365C20"/>
    <w:rsid w:val="0038408F"/>
    <w:rsid w:val="00384EE6"/>
    <w:rsid w:val="0039027D"/>
    <w:rsid w:val="003A09B4"/>
    <w:rsid w:val="003A1E1E"/>
    <w:rsid w:val="003A445D"/>
    <w:rsid w:val="003A528B"/>
    <w:rsid w:val="003C3D58"/>
    <w:rsid w:val="003C5702"/>
    <w:rsid w:val="003D0BA7"/>
    <w:rsid w:val="003E64C3"/>
    <w:rsid w:val="0040637C"/>
    <w:rsid w:val="00427D6E"/>
    <w:rsid w:val="00430040"/>
    <w:rsid w:val="0043201D"/>
    <w:rsid w:val="004340B8"/>
    <w:rsid w:val="0043711C"/>
    <w:rsid w:val="00441288"/>
    <w:rsid w:val="00454FF2"/>
    <w:rsid w:val="004561D2"/>
    <w:rsid w:val="00464B32"/>
    <w:rsid w:val="00474D42"/>
    <w:rsid w:val="00497A8F"/>
    <w:rsid w:val="004A6380"/>
    <w:rsid w:val="004C61D7"/>
    <w:rsid w:val="004E17D0"/>
    <w:rsid w:val="004E55E2"/>
    <w:rsid w:val="00504159"/>
    <w:rsid w:val="005150A9"/>
    <w:rsid w:val="005206D0"/>
    <w:rsid w:val="0052464F"/>
    <w:rsid w:val="005312A7"/>
    <w:rsid w:val="005561F0"/>
    <w:rsid w:val="00560971"/>
    <w:rsid w:val="0056515D"/>
    <w:rsid w:val="0056628D"/>
    <w:rsid w:val="005B2B30"/>
    <w:rsid w:val="005B4536"/>
    <w:rsid w:val="005B50BF"/>
    <w:rsid w:val="006045A0"/>
    <w:rsid w:val="006075E8"/>
    <w:rsid w:val="0061556A"/>
    <w:rsid w:val="006236ED"/>
    <w:rsid w:val="0062526B"/>
    <w:rsid w:val="00636B81"/>
    <w:rsid w:val="00641D55"/>
    <w:rsid w:val="00642EBA"/>
    <w:rsid w:val="00643B27"/>
    <w:rsid w:val="00646FD6"/>
    <w:rsid w:val="00650028"/>
    <w:rsid w:val="0065175F"/>
    <w:rsid w:val="0066149E"/>
    <w:rsid w:val="006659DB"/>
    <w:rsid w:val="00674271"/>
    <w:rsid w:val="0068586B"/>
    <w:rsid w:val="006A717C"/>
    <w:rsid w:val="006B7CAF"/>
    <w:rsid w:val="006D24A7"/>
    <w:rsid w:val="006D2D7A"/>
    <w:rsid w:val="006D556E"/>
    <w:rsid w:val="006E1237"/>
    <w:rsid w:val="00710314"/>
    <w:rsid w:val="00720F82"/>
    <w:rsid w:val="00761B3E"/>
    <w:rsid w:val="00773574"/>
    <w:rsid w:val="00774F54"/>
    <w:rsid w:val="00785DDF"/>
    <w:rsid w:val="00787964"/>
    <w:rsid w:val="00795634"/>
    <w:rsid w:val="007A0CDD"/>
    <w:rsid w:val="007A184B"/>
    <w:rsid w:val="007B2C9C"/>
    <w:rsid w:val="007C1D65"/>
    <w:rsid w:val="007C2EA2"/>
    <w:rsid w:val="007D2534"/>
    <w:rsid w:val="0080179B"/>
    <w:rsid w:val="00812C81"/>
    <w:rsid w:val="00813E62"/>
    <w:rsid w:val="00815CD9"/>
    <w:rsid w:val="00823C27"/>
    <w:rsid w:val="00862D32"/>
    <w:rsid w:val="008904BB"/>
    <w:rsid w:val="00891603"/>
    <w:rsid w:val="00895013"/>
    <w:rsid w:val="00895CE1"/>
    <w:rsid w:val="008A27EE"/>
    <w:rsid w:val="008A447A"/>
    <w:rsid w:val="008B538B"/>
    <w:rsid w:val="008E15D7"/>
    <w:rsid w:val="008F04ED"/>
    <w:rsid w:val="008F6BB3"/>
    <w:rsid w:val="00925FCE"/>
    <w:rsid w:val="00973067"/>
    <w:rsid w:val="00973CC6"/>
    <w:rsid w:val="0097427A"/>
    <w:rsid w:val="009C4CDD"/>
    <w:rsid w:val="009E7A28"/>
    <w:rsid w:val="009F1B43"/>
    <w:rsid w:val="00A01A22"/>
    <w:rsid w:val="00A17A90"/>
    <w:rsid w:val="00A21386"/>
    <w:rsid w:val="00A24E92"/>
    <w:rsid w:val="00A35924"/>
    <w:rsid w:val="00A452B4"/>
    <w:rsid w:val="00A70198"/>
    <w:rsid w:val="00A915EF"/>
    <w:rsid w:val="00A949AE"/>
    <w:rsid w:val="00A95402"/>
    <w:rsid w:val="00AB3D3F"/>
    <w:rsid w:val="00AC5960"/>
    <w:rsid w:val="00AC5F6E"/>
    <w:rsid w:val="00AD1055"/>
    <w:rsid w:val="00AE1940"/>
    <w:rsid w:val="00B06912"/>
    <w:rsid w:val="00B23033"/>
    <w:rsid w:val="00B50581"/>
    <w:rsid w:val="00B72ADF"/>
    <w:rsid w:val="00B76AC6"/>
    <w:rsid w:val="00B834E5"/>
    <w:rsid w:val="00BA6942"/>
    <w:rsid w:val="00BB13F7"/>
    <w:rsid w:val="00BB3624"/>
    <w:rsid w:val="00BD222F"/>
    <w:rsid w:val="00BF48E6"/>
    <w:rsid w:val="00C02C65"/>
    <w:rsid w:val="00C121EC"/>
    <w:rsid w:val="00C32995"/>
    <w:rsid w:val="00C619DF"/>
    <w:rsid w:val="00C7168E"/>
    <w:rsid w:val="00C72C7A"/>
    <w:rsid w:val="00C85319"/>
    <w:rsid w:val="00C85369"/>
    <w:rsid w:val="00C865E8"/>
    <w:rsid w:val="00C92746"/>
    <w:rsid w:val="00C94C47"/>
    <w:rsid w:val="00C96EAC"/>
    <w:rsid w:val="00CA74BA"/>
    <w:rsid w:val="00CC3896"/>
    <w:rsid w:val="00CC4C6D"/>
    <w:rsid w:val="00CC5DEF"/>
    <w:rsid w:val="00CD45A4"/>
    <w:rsid w:val="00CE0E16"/>
    <w:rsid w:val="00CE637C"/>
    <w:rsid w:val="00CF32C0"/>
    <w:rsid w:val="00D65784"/>
    <w:rsid w:val="00D75CDE"/>
    <w:rsid w:val="00D8201D"/>
    <w:rsid w:val="00DB0C20"/>
    <w:rsid w:val="00DD32BE"/>
    <w:rsid w:val="00DD50D5"/>
    <w:rsid w:val="00DE6AA2"/>
    <w:rsid w:val="00E219AE"/>
    <w:rsid w:val="00E21BCB"/>
    <w:rsid w:val="00E55974"/>
    <w:rsid w:val="00E720E1"/>
    <w:rsid w:val="00E83666"/>
    <w:rsid w:val="00E9042A"/>
    <w:rsid w:val="00EB52B6"/>
    <w:rsid w:val="00EB5AAC"/>
    <w:rsid w:val="00ED06B3"/>
    <w:rsid w:val="00ED113A"/>
    <w:rsid w:val="00ED301A"/>
    <w:rsid w:val="00EF5CCC"/>
    <w:rsid w:val="00EF6538"/>
    <w:rsid w:val="00EF67F5"/>
    <w:rsid w:val="00F2321A"/>
    <w:rsid w:val="00F260E7"/>
    <w:rsid w:val="00F51E2E"/>
    <w:rsid w:val="00F6389A"/>
    <w:rsid w:val="00F67B23"/>
    <w:rsid w:val="00F67CCE"/>
    <w:rsid w:val="00F70DA1"/>
    <w:rsid w:val="00F7409D"/>
    <w:rsid w:val="00F74F7D"/>
    <w:rsid w:val="00F85518"/>
    <w:rsid w:val="00F944EB"/>
    <w:rsid w:val="00FA426D"/>
    <w:rsid w:val="00FA60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0E83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 w:type="table" w:styleId="af1">
    <w:name w:val="Table Grid"/>
    <w:basedOn w:val="a1"/>
    <w:uiPriority w:val="39"/>
    <w:rsid w:val="00925FCE"/>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link w:val="ac"/>
    <w:rsid w:val="00DD50D5"/>
    <w:rPr>
      <w:rFonts w:ascii="Times New Roman" w:hAnsi="Times New Roman"/>
      <w:lang w:val="en-GB" w:eastAsia="en-US"/>
    </w:rPr>
  </w:style>
  <w:style w:type="paragraph" w:styleId="af2">
    <w:name w:val="List Paragraph"/>
    <w:basedOn w:val="a"/>
    <w:uiPriority w:val="34"/>
    <w:qFormat/>
    <w:rsid w:val="005B50BF"/>
    <w:pPr>
      <w:spacing w:after="160" w:line="259" w:lineRule="auto"/>
      <w:ind w:left="720"/>
      <w:contextualSpacing/>
    </w:pPr>
    <w:rPr>
      <w:rFonts w:asciiTheme="minorHAnsi" w:hAnsiTheme="minorHAnsi" w:cstheme="minorBidi"/>
      <w:sz w:val="22"/>
      <w:szCs w:val="22"/>
      <w:lang w:val="en-US"/>
    </w:rPr>
  </w:style>
  <w:style w:type="paragraph" w:customStyle="1" w:styleId="Guidance">
    <w:name w:val="Guidance"/>
    <w:basedOn w:val="a"/>
    <w:rsid w:val="004E17D0"/>
    <w:rPr>
      <w:rFonts w:eastAsia="宋体"/>
      <w:i/>
      <w:color w:val="0000FF"/>
    </w:rPr>
  </w:style>
  <w:style w:type="paragraph" w:styleId="af3">
    <w:name w:val="Revision"/>
    <w:hidden/>
    <w:uiPriority w:val="99"/>
    <w:semiHidden/>
    <w:rsid w:val="00ED30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6285A-A744-466D-A8AA-26319CC80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992</Words>
  <Characters>5659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1900-01-01T08:00:00Z</cp:lastPrinted>
  <dcterms:created xsi:type="dcterms:W3CDTF">2020-05-18T11:29:00Z</dcterms:created>
  <dcterms:modified xsi:type="dcterms:W3CDTF">2020-05-26T14:29:00Z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(3)4fSab7gbyiYn9QgVShkVqUL+vG165P5wOO7X5HTZlorqbV6f3EB33mbXyRowmIFJTwKbELFz
0EwskaOvNuh9Fz+avH7bgfQ3BKSda/LRqn6t5KlKQUnd+SKxIKKEm5gNCj41ZdxbjuQRRsdg
53CAq1UwHSjsborT047oeSSUEenVB1XTpmIOTuFiVdoQAOykT38+Y9Oy42T4FQnUMJdoheoy
m64p+hUV/mYcpn8UBK</vt:lpwstr>
  </property>
  <property fmtid="{D5CDD505-2E9C-101B-9397-08002B2CF9AE}" pid="22" name="_2015_ms_pID_7253431">
    <vt:lpwstr>mAJfNwWdCENf75sx2/dT/elNUwHDg3aCHK8KZrY3RiEP1oMqzGGl7U
fi0gtD4FYUZZPRrJlJIiyRl8HbMGdBWkLpIB/hxf6ZBZFmtA4vVLsFPPrq6Bp2mUCVFyTxxv
rRhOcPr40cQ02cH5OXoneILl4TWyPy2MiL7JSCDDS7clbhd5GIS++XlNIhSF4fZqbYKSajeu
KB/pke+X5eTG6/eFDG+0M/ly7m/Z7bW+b7sT</vt:lpwstr>
  </property>
  <property fmtid="{D5CDD505-2E9C-101B-9397-08002B2CF9AE}" pid="23" name="_2015_ms_pID_7253432">
    <vt:lpwstr>a1rhVtCCENp/O4BmOrNsyjM=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1589437045</vt:lpwstr>
  </property>
</Properties>
</file>